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DF390" w14:textId="77777777" w:rsidR="002C5A1D" w:rsidRPr="002C5A1D" w:rsidRDefault="002C5A1D" w:rsidP="002C5A1D">
      <w:pPr>
        <w:widowControl w:val="0"/>
        <w:spacing w:after="160" w:line="360" w:lineRule="auto"/>
        <w:ind w:firstLine="567"/>
        <w:jc w:val="right"/>
        <w:rPr>
          <w:rFonts w:ascii="GHEA Grapalat" w:hAnsi="GHEA Grapalat" w:cs="Sylfaen"/>
          <w:i/>
        </w:rPr>
      </w:pPr>
    </w:p>
    <w:p w14:paraId="215ED58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E321393" w14:textId="71BB156B" w:rsidR="00642EFE" w:rsidRPr="00842557"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602A0">
        <w:rPr>
          <w:rFonts w:ascii="GHEA Grapalat" w:hAnsi="GHEA Grapalat"/>
          <w:i w:val="0"/>
          <w:sz w:val="24"/>
          <w:szCs w:val="24"/>
          <w:lang w:val="en-US"/>
        </w:rPr>
        <w:t>ԳՀ</w:t>
      </w:r>
    </w:p>
    <w:p w14:paraId="7225DA72"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313A44C5" w14:textId="00D56019"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46435">
        <w:rPr>
          <w:rFonts w:ascii="GHEA Grapalat" w:hAnsi="GHEA Grapalat"/>
          <w:i w:val="0"/>
          <w:sz w:val="24"/>
          <w:szCs w:val="24"/>
          <w:lang w:val="hy-AM"/>
        </w:rPr>
        <w:t>1</w:t>
      </w:r>
      <w:r w:rsidR="00A72BC1">
        <w:rPr>
          <w:rFonts w:ascii="GHEA Grapalat" w:hAnsi="GHEA Grapalat"/>
          <w:i w:val="0"/>
          <w:sz w:val="24"/>
          <w:szCs w:val="24"/>
          <w:lang w:val="hy-AM"/>
        </w:rPr>
        <w:t>9</w:t>
      </w:r>
      <w:r w:rsidRPr="009044F1">
        <w:rPr>
          <w:rFonts w:ascii="GHEA Grapalat" w:hAnsi="GHEA Grapalat"/>
          <w:i w:val="0"/>
          <w:sz w:val="24"/>
          <w:szCs w:val="24"/>
        </w:rPr>
        <w:t>" "</w:t>
      </w:r>
      <w:r w:rsidR="00051CC0">
        <w:rPr>
          <w:rFonts w:ascii="GHEA Grapalat" w:hAnsi="GHEA Grapalat"/>
          <w:i w:val="0"/>
          <w:sz w:val="24"/>
          <w:szCs w:val="24"/>
          <w:lang w:val="hy-AM"/>
        </w:rPr>
        <w:t>0</w:t>
      </w:r>
      <w:r w:rsidR="004602A0">
        <w:rPr>
          <w:rFonts w:ascii="GHEA Grapalat" w:hAnsi="GHEA Grapalat"/>
          <w:i w:val="0"/>
          <w:sz w:val="24"/>
          <w:szCs w:val="24"/>
          <w:lang w:val="hy-AM"/>
        </w:rPr>
        <w:t>3</w:t>
      </w:r>
      <w:r w:rsidRPr="009044F1">
        <w:rPr>
          <w:rFonts w:ascii="GHEA Grapalat" w:hAnsi="GHEA Grapalat"/>
          <w:i w:val="0"/>
          <w:sz w:val="24"/>
          <w:szCs w:val="24"/>
        </w:rPr>
        <w:t>" 20</w:t>
      </w:r>
      <w:r w:rsidR="00842557" w:rsidRPr="00842557">
        <w:rPr>
          <w:rFonts w:ascii="GHEA Grapalat" w:hAnsi="GHEA Grapalat"/>
          <w:i w:val="0"/>
          <w:sz w:val="24"/>
          <w:szCs w:val="24"/>
        </w:rPr>
        <w:t>2</w:t>
      </w:r>
      <w:r w:rsidR="00051CC0">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2A5C9E">
        <w:rPr>
          <w:rFonts w:ascii="GHEA Grapalat" w:hAnsi="GHEA Grapalat"/>
          <w:i w:val="0"/>
          <w:sz w:val="24"/>
          <w:szCs w:val="24"/>
          <w:lang w:val="hy-AM"/>
        </w:rPr>
        <w:t>1</w:t>
      </w:r>
      <w:r w:rsidRPr="009044F1">
        <w:rPr>
          <w:rFonts w:ascii="GHEA Grapalat" w:hAnsi="GHEA Grapalat"/>
          <w:i w:val="0"/>
          <w:sz w:val="24"/>
          <w:szCs w:val="24"/>
        </w:rPr>
        <w:t xml:space="preserve">" </w:t>
      </w:r>
    </w:p>
    <w:p w14:paraId="236D0F10" w14:textId="28CC7857" w:rsidR="0091042F" w:rsidRPr="00C95945"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05B72">
        <w:rPr>
          <w:rFonts w:ascii="GHEA Grapalat" w:hAnsi="GHEA Grapalat"/>
          <w:i w:val="0"/>
          <w:sz w:val="24"/>
          <w:szCs w:val="24"/>
        </w:rPr>
        <w:t>LMAH-</w:t>
      </w:r>
      <w:r w:rsidR="002A5C9E">
        <w:rPr>
          <w:rFonts w:ascii="GHEA Grapalat" w:hAnsi="GHEA Grapalat"/>
          <w:i w:val="0"/>
          <w:sz w:val="24"/>
          <w:szCs w:val="24"/>
          <w:lang w:val="en-US"/>
        </w:rPr>
        <w:t>GH</w:t>
      </w:r>
      <w:r w:rsidR="001613FC" w:rsidRPr="001613FC">
        <w:rPr>
          <w:rFonts w:ascii="GHEA Grapalat" w:hAnsi="GHEA Grapalat"/>
          <w:i w:val="0"/>
          <w:sz w:val="24"/>
          <w:szCs w:val="24"/>
        </w:rPr>
        <w:t>TsDB-2</w:t>
      </w:r>
      <w:r w:rsidR="00430008">
        <w:rPr>
          <w:rFonts w:ascii="GHEA Grapalat" w:hAnsi="GHEA Grapalat"/>
          <w:i w:val="0"/>
          <w:sz w:val="24"/>
          <w:szCs w:val="24"/>
          <w:lang w:val="hy-AM"/>
        </w:rPr>
        <w:t>6</w:t>
      </w:r>
      <w:r w:rsidR="002A5C9E" w:rsidRPr="00D4226F">
        <w:rPr>
          <w:rFonts w:ascii="GHEA Grapalat" w:hAnsi="GHEA Grapalat"/>
          <w:i w:val="0"/>
          <w:sz w:val="24"/>
          <w:szCs w:val="24"/>
        </w:rPr>
        <w:t>/</w:t>
      </w:r>
      <w:r w:rsidR="00A72BC1">
        <w:rPr>
          <w:rFonts w:ascii="GHEA Grapalat" w:hAnsi="GHEA Grapalat"/>
          <w:i w:val="0"/>
          <w:sz w:val="24"/>
          <w:szCs w:val="24"/>
          <w:lang w:val="hy-AM"/>
        </w:rPr>
        <w:t>30</w:t>
      </w:r>
    </w:p>
    <w:p w14:paraId="29E795F5"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347093DF" w14:textId="6E686C64"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w:t>
      </w:r>
      <w:bookmarkStart w:id="0" w:name="_Hlk195691803"/>
      <w:r w:rsidR="002F3A1A" w:rsidRPr="002F3A1A">
        <w:rPr>
          <w:rFonts w:ascii="GHEA Grapalat" w:hAnsi="GHEA Grapalat"/>
          <w:i w:val="0"/>
          <w:sz w:val="24"/>
          <w:szCs w:val="24"/>
        </w:rPr>
        <w:t>Муниципалитет Алаверди</w:t>
      </w:r>
      <w:bookmarkEnd w:id="0"/>
      <w:r w:rsidRPr="009044F1">
        <w:rPr>
          <w:rFonts w:ascii="GHEA Grapalat" w:hAnsi="GHEA Grapalat"/>
          <w:i w:val="0"/>
          <w:sz w:val="24"/>
          <w:szCs w:val="24"/>
        </w:rPr>
        <w:t xml:space="preserve">__, находящийся по </w:t>
      </w:r>
      <w:proofErr w:type="gramStart"/>
      <w:r w:rsidRPr="009044F1">
        <w:rPr>
          <w:rFonts w:ascii="GHEA Grapalat" w:hAnsi="GHEA Grapalat"/>
          <w:i w:val="0"/>
          <w:sz w:val="24"/>
          <w:szCs w:val="24"/>
        </w:rPr>
        <w:t>адресу:</w:t>
      </w:r>
      <w:r w:rsidR="004775ED" w:rsidRPr="004775ED">
        <w:rPr>
          <w:rFonts w:ascii="GHEA Grapalat" w:hAnsi="GHEA Grapalat"/>
          <w:i w:val="0"/>
          <w:sz w:val="24"/>
          <w:szCs w:val="24"/>
        </w:rPr>
        <w:t>_</w:t>
      </w:r>
      <w:proofErr w:type="gramEnd"/>
      <w:r w:rsidR="004775ED" w:rsidRPr="004775ED">
        <w:rPr>
          <w:rFonts w:ascii="GHEA Grapalat" w:hAnsi="GHEA Grapalat"/>
          <w:i w:val="0"/>
          <w:sz w:val="24"/>
          <w:szCs w:val="24"/>
        </w:rPr>
        <w:t>__</w:t>
      </w:r>
      <w:r w:rsidR="002F3A1A" w:rsidRPr="002F3A1A">
        <w:t xml:space="preserve"> </w:t>
      </w:r>
      <w:r w:rsidR="002F3A1A" w:rsidRPr="002F3A1A">
        <w:rPr>
          <w:rFonts w:ascii="GHEA Grapalat" w:hAnsi="GHEA Grapalat"/>
          <w:i w:val="0"/>
          <w:sz w:val="24"/>
          <w:szCs w:val="24"/>
        </w:rPr>
        <w:t>Зоравар Андраник 8/1</w:t>
      </w:r>
      <w:r w:rsidR="004775ED" w:rsidRPr="004775ED">
        <w:rPr>
          <w:rFonts w:ascii="GHEA Grapalat" w:hAnsi="GHEA Grapalat"/>
          <w:i w:val="0"/>
          <w:sz w:val="24"/>
          <w:szCs w:val="24"/>
        </w:rPr>
        <w:t>_</w:t>
      </w:r>
    </w:p>
    <w:p w14:paraId="5DE5B0DF"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4FBF3334" w14:textId="6F1B9EF1"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6F430B">
        <w:rPr>
          <w:rFonts w:ascii="GHEA Grapalat" w:hAnsi="GHEA Grapalat"/>
          <w:i w:val="0"/>
          <w:sz w:val="24"/>
          <w:szCs w:val="24"/>
          <w:lang w:val="hy-AM"/>
        </w:rPr>
        <w:tab/>
        <w:t>ԳՀ</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51C23B6"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5392E471" w14:textId="263741E3" w:rsidR="00341A74" w:rsidRPr="003A1EBB" w:rsidRDefault="00C838B3" w:rsidP="00B46D58">
      <w:pPr>
        <w:pStyle w:val="a3"/>
        <w:widowControl w:val="0"/>
        <w:spacing w:line="240" w:lineRule="auto"/>
        <w:ind w:firstLine="0"/>
        <w:rPr>
          <w:rFonts w:ascii="GHEA Grapalat" w:hAnsi="GHEA Grapalat"/>
          <w:i w:val="0"/>
          <w:sz w:val="24"/>
          <w:szCs w:val="24"/>
        </w:rPr>
      </w:pPr>
      <w:r w:rsidRPr="00C838B3">
        <w:rPr>
          <w:rFonts w:ascii="GHEA Grapalat" w:hAnsi="GHEA Grapalat"/>
          <w:i w:val="0"/>
          <w:sz w:val="24"/>
          <w:szCs w:val="24"/>
        </w:rPr>
        <w:t>Подготовка проектной и сметной документации и получение простого экспертного заключения для нужд общины Алаверди /</w:t>
      </w:r>
      <w:r w:rsidR="00782D60">
        <w:rPr>
          <w:rFonts w:ascii="GHEA Grapalat" w:hAnsi="GHEA Grapalat"/>
          <w:i w:val="0"/>
          <w:sz w:val="24"/>
          <w:szCs w:val="24"/>
        </w:rPr>
        <w:t xml:space="preserve"> (далее — договор).</w:t>
      </w:r>
    </w:p>
    <w:p w14:paraId="4552AF79"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14:paraId="1022886E"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7D8A4C7" w14:textId="77777777" w:rsidR="008B069D"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D361E56"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01774F4"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EEEA0AF" w14:textId="38A39157"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60EDB" w:rsidRPr="00460EDB">
        <w:rPr>
          <w:rFonts w:ascii="GHEA Grapalat" w:hAnsi="GHEA Grapalat"/>
          <w:i w:val="0"/>
          <w:sz w:val="24"/>
          <w:szCs w:val="24"/>
        </w:rPr>
        <w:t>1</w:t>
      </w:r>
      <w:r w:rsidR="00A72BC1">
        <w:rPr>
          <w:rFonts w:ascii="GHEA Grapalat" w:hAnsi="GHEA Grapalat"/>
          <w:i w:val="0"/>
          <w:sz w:val="24"/>
          <w:szCs w:val="24"/>
          <w:lang w:val="hy-AM"/>
        </w:rPr>
        <w:t>1</w:t>
      </w:r>
      <w:r w:rsidR="00460EDB" w:rsidRPr="00460EDB">
        <w:rPr>
          <w:rFonts w:ascii="GHEA Grapalat" w:hAnsi="GHEA Grapalat"/>
          <w:i w:val="0"/>
          <w:sz w:val="24"/>
          <w:szCs w:val="24"/>
        </w:rPr>
        <w:t>.</w:t>
      </w:r>
      <w:r w:rsidR="004602A0">
        <w:rPr>
          <w:rFonts w:ascii="GHEA Grapalat" w:hAnsi="GHEA Grapalat"/>
          <w:i w:val="0"/>
          <w:sz w:val="24"/>
          <w:szCs w:val="24"/>
          <w:lang w:val="hy-AM"/>
        </w:rPr>
        <w:t>45</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w:t>
      </w:r>
      <w:r w:rsidR="002A5C9E" w:rsidRPr="002A5C9E">
        <w:rPr>
          <w:rFonts w:ascii="GHEA Grapalat" w:hAnsi="GHEA Grapalat"/>
          <w:i w:val="0"/>
          <w:sz w:val="24"/>
          <w:szCs w:val="24"/>
        </w:rPr>
        <w:t>7</w:t>
      </w:r>
      <w:r w:rsidR="002166CE" w:rsidRPr="00A104D1">
        <w:rPr>
          <w:rFonts w:ascii="GHEA Grapalat" w:hAnsi="GHEA Grapalat"/>
          <w:i w:val="0"/>
          <w:sz w:val="24"/>
          <w:szCs w:val="24"/>
        </w:rPr>
        <w:t>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39756EE"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FEEBDF3" w14:textId="33CB416F"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002A5C9E" w:rsidRPr="002A5C9E">
        <w:rPr>
          <w:rFonts w:ascii="GHEA Grapalat" w:hAnsi="GHEA Grapalat"/>
          <w:i w:val="0"/>
          <w:sz w:val="24"/>
          <w:szCs w:val="24"/>
        </w:rPr>
        <w:t>7</w:t>
      </w:r>
      <w:r w:rsidRPr="009044F1">
        <w:rPr>
          <w:rFonts w:ascii="GHEA Grapalat" w:hAnsi="GHEA Grapalat"/>
          <w:i w:val="0"/>
          <w:sz w:val="24"/>
          <w:szCs w:val="24"/>
        </w:rPr>
        <w:t>___ часов на _</w:t>
      </w:r>
      <w:r w:rsidR="00842557" w:rsidRPr="00842557">
        <w:rPr>
          <w:rFonts w:ascii="GHEA Grapalat" w:hAnsi="GHEA Grapalat"/>
          <w:i w:val="0"/>
          <w:sz w:val="24"/>
          <w:szCs w:val="24"/>
        </w:rPr>
        <w:t>1</w:t>
      </w:r>
      <w:r w:rsidR="00A72BC1">
        <w:rPr>
          <w:rFonts w:ascii="GHEA Grapalat" w:hAnsi="GHEA Grapalat"/>
          <w:i w:val="0"/>
          <w:sz w:val="24"/>
          <w:szCs w:val="24"/>
          <w:lang w:val="hy-AM"/>
        </w:rPr>
        <w:t>1</w:t>
      </w:r>
      <w:r w:rsidR="00842557" w:rsidRPr="00842557">
        <w:rPr>
          <w:rFonts w:ascii="GHEA Grapalat" w:hAnsi="GHEA Grapalat"/>
          <w:i w:val="0"/>
          <w:sz w:val="24"/>
          <w:szCs w:val="24"/>
        </w:rPr>
        <w:t>.</w:t>
      </w:r>
      <w:r w:rsidR="004602A0">
        <w:rPr>
          <w:rFonts w:ascii="GHEA Grapalat" w:hAnsi="GHEA Grapalat"/>
          <w:i w:val="0"/>
          <w:sz w:val="24"/>
          <w:szCs w:val="24"/>
          <w:lang w:val="hy-AM"/>
        </w:rPr>
        <w:t>45</w:t>
      </w:r>
      <w:r w:rsidRPr="009044F1">
        <w:rPr>
          <w:rFonts w:ascii="GHEA Grapalat" w:hAnsi="GHEA Grapalat"/>
          <w:i w:val="0"/>
          <w:sz w:val="24"/>
          <w:szCs w:val="24"/>
        </w:rPr>
        <w:t xml:space="preserve"> день со дня </w:t>
      </w:r>
      <w:r w:rsidRPr="009044F1">
        <w:rPr>
          <w:rFonts w:ascii="GHEA Grapalat" w:hAnsi="GHEA Grapalat"/>
          <w:i w:val="0"/>
          <w:sz w:val="24"/>
          <w:szCs w:val="24"/>
        </w:rPr>
        <w:lastRenderedPageBreak/>
        <w:t>опубл</w:t>
      </w:r>
      <w:r w:rsidR="001B32D9">
        <w:rPr>
          <w:rFonts w:ascii="GHEA Grapalat" w:hAnsi="GHEA Grapalat"/>
          <w:i w:val="0"/>
          <w:sz w:val="24"/>
          <w:szCs w:val="24"/>
        </w:rPr>
        <w:t>икования настоящего объявления.</w:t>
      </w:r>
    </w:p>
    <w:p w14:paraId="04FA1D26"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A3CF6A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FD00358" w14:textId="0FCE89B8"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2F3A1A" w:rsidRPr="002F3A1A">
        <w:rPr>
          <w:rFonts w:ascii="GHEA Grapalat" w:hAnsi="GHEA Grapalat"/>
          <w:i w:val="0"/>
          <w:sz w:val="24"/>
          <w:szCs w:val="24"/>
        </w:rPr>
        <w:t>Карян Лусине</w:t>
      </w:r>
      <w:r w:rsidRPr="00D3423E">
        <w:rPr>
          <w:rFonts w:ascii="GHEA Grapalat" w:hAnsi="GHEA Grapalat"/>
          <w:i w:val="0"/>
          <w:sz w:val="24"/>
          <w:szCs w:val="24"/>
        </w:rPr>
        <w:t>__</w:t>
      </w:r>
    </w:p>
    <w:p w14:paraId="4A1D1F29"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A4139B7" w14:textId="1F4B2837" w:rsidR="00754697" w:rsidRPr="00CE4248"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2F3A1A">
        <w:rPr>
          <w:rFonts w:ascii="GHEA Grapalat" w:hAnsi="GHEA Grapalat"/>
          <w:i w:val="0"/>
          <w:sz w:val="24"/>
          <w:szCs w:val="24"/>
          <w:lang w:val="hy-AM"/>
        </w:rPr>
        <w:t xml:space="preserve">0253 </w:t>
      </w:r>
      <w:r w:rsidR="00842557" w:rsidRPr="00CE4248">
        <w:rPr>
          <w:rFonts w:ascii="GHEA Grapalat" w:hAnsi="GHEA Grapalat"/>
          <w:i w:val="0"/>
          <w:sz w:val="24"/>
          <w:szCs w:val="24"/>
        </w:rPr>
        <w:t>2-41-00</w:t>
      </w:r>
    </w:p>
    <w:p w14:paraId="135008CF" w14:textId="0A3D538D" w:rsidR="00754697" w:rsidRPr="002F3A1A"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w:t>
      </w:r>
      <w:r w:rsidR="002F3A1A">
        <w:rPr>
          <w:rFonts w:ascii="GHEA Grapalat" w:hAnsi="GHEA Grapalat"/>
          <w:i w:val="0"/>
          <w:sz w:val="24"/>
          <w:szCs w:val="24"/>
          <w:lang w:val="en-US"/>
        </w:rPr>
        <w:t>qaryan</w:t>
      </w:r>
      <w:r w:rsidR="002F3A1A" w:rsidRPr="002F3A1A">
        <w:rPr>
          <w:rFonts w:ascii="GHEA Grapalat" w:hAnsi="GHEA Grapalat"/>
          <w:i w:val="0"/>
          <w:sz w:val="24"/>
          <w:szCs w:val="24"/>
        </w:rPr>
        <w:t>.</w:t>
      </w:r>
      <w:r w:rsidR="002F3A1A">
        <w:rPr>
          <w:rFonts w:ascii="GHEA Grapalat" w:hAnsi="GHEA Grapalat"/>
          <w:i w:val="0"/>
          <w:sz w:val="24"/>
          <w:szCs w:val="24"/>
          <w:lang w:val="en-US"/>
        </w:rPr>
        <w:t>l</w:t>
      </w:r>
      <w:r w:rsidR="002F3A1A" w:rsidRPr="002F3A1A">
        <w:rPr>
          <w:rFonts w:ascii="GHEA Grapalat" w:hAnsi="GHEA Grapalat"/>
          <w:i w:val="0"/>
          <w:sz w:val="24"/>
          <w:szCs w:val="24"/>
        </w:rPr>
        <w:t>@</w:t>
      </w:r>
      <w:r w:rsidR="002F3A1A">
        <w:rPr>
          <w:rFonts w:ascii="GHEA Grapalat" w:hAnsi="GHEA Grapalat"/>
          <w:i w:val="0"/>
          <w:sz w:val="24"/>
          <w:szCs w:val="24"/>
          <w:lang w:val="en-US"/>
        </w:rPr>
        <w:t>mail</w:t>
      </w:r>
      <w:r w:rsidR="002F3A1A" w:rsidRPr="002F3A1A">
        <w:rPr>
          <w:rFonts w:ascii="GHEA Grapalat" w:hAnsi="GHEA Grapalat"/>
          <w:i w:val="0"/>
          <w:sz w:val="24"/>
          <w:szCs w:val="24"/>
        </w:rPr>
        <w:t>.</w:t>
      </w:r>
      <w:r w:rsidR="002F3A1A">
        <w:rPr>
          <w:rFonts w:ascii="GHEA Grapalat" w:hAnsi="GHEA Grapalat"/>
          <w:i w:val="0"/>
          <w:sz w:val="24"/>
          <w:szCs w:val="24"/>
          <w:lang w:val="en-US"/>
        </w:rPr>
        <w:t>ru</w:t>
      </w:r>
    </w:p>
    <w:p w14:paraId="006EB330" w14:textId="18FBC78E"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w:t>
      </w:r>
      <w:r w:rsidR="002F3A1A" w:rsidRPr="002F3A1A">
        <w:rPr>
          <w:rFonts w:ascii="GHEA Grapalat" w:hAnsi="GHEA Grapalat"/>
          <w:i w:val="0"/>
          <w:sz w:val="24"/>
          <w:szCs w:val="24"/>
        </w:rPr>
        <w:t xml:space="preserve"> Муниципалитет Алаверди</w:t>
      </w:r>
      <w:r w:rsidR="002F3A1A" w:rsidRPr="009044F1">
        <w:rPr>
          <w:rFonts w:ascii="GHEA Grapalat" w:hAnsi="GHEA Grapalat"/>
          <w:i w:val="0"/>
          <w:sz w:val="24"/>
          <w:szCs w:val="24"/>
        </w:rPr>
        <w:t xml:space="preserve"> </w:t>
      </w:r>
      <w:r w:rsidRPr="009044F1">
        <w:rPr>
          <w:rFonts w:ascii="GHEA Grapalat" w:hAnsi="GHEA Grapalat"/>
          <w:i w:val="0"/>
          <w:sz w:val="24"/>
          <w:szCs w:val="24"/>
        </w:rPr>
        <w:t>__</w:t>
      </w:r>
    </w:p>
    <w:p w14:paraId="31DCDE94"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015398B4" w14:textId="77777777" w:rsidR="00096865" w:rsidRPr="009044F1" w:rsidRDefault="00096865" w:rsidP="00B46D58">
      <w:pPr>
        <w:pStyle w:val="aa"/>
        <w:widowControl w:val="0"/>
        <w:spacing w:after="160"/>
        <w:ind w:right="-7" w:firstLine="567"/>
        <w:jc w:val="center"/>
        <w:rPr>
          <w:rFonts w:ascii="GHEA Grapalat" w:hAnsi="GHEA Grapalat"/>
        </w:rPr>
      </w:pPr>
    </w:p>
    <w:p w14:paraId="7F15F48F" w14:textId="77777777" w:rsidR="00096865" w:rsidRPr="003A1EBB" w:rsidRDefault="00096865" w:rsidP="00B46D58">
      <w:pPr>
        <w:pStyle w:val="aa"/>
        <w:widowControl w:val="0"/>
        <w:spacing w:after="160"/>
        <w:ind w:right="-7" w:firstLine="567"/>
        <w:jc w:val="center"/>
        <w:rPr>
          <w:rFonts w:ascii="GHEA Grapalat" w:hAnsi="GHEA Grapalat"/>
        </w:rPr>
      </w:pPr>
    </w:p>
    <w:p w14:paraId="08541F3B" w14:textId="77777777" w:rsidR="000763E5" w:rsidRPr="003A1EBB" w:rsidRDefault="000763E5" w:rsidP="00B46D58">
      <w:pPr>
        <w:pStyle w:val="aa"/>
        <w:widowControl w:val="0"/>
        <w:spacing w:after="160"/>
        <w:ind w:right="-7" w:firstLine="567"/>
        <w:jc w:val="center"/>
        <w:rPr>
          <w:rFonts w:ascii="GHEA Grapalat" w:hAnsi="GHEA Grapalat"/>
        </w:rPr>
      </w:pPr>
    </w:p>
    <w:p w14:paraId="1E3ED8DA" w14:textId="7F7770F4"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842557" w:rsidRPr="00842557">
        <w:rPr>
          <w:rFonts w:ascii="GHEA Grapalat" w:hAnsi="GHEA Grapalat"/>
          <w:szCs w:val="20"/>
        </w:rPr>
        <w:t xml:space="preserve"> МУНИЦИПАЛИТЕТ АЛАВЕРДИ </w:t>
      </w:r>
      <w:r w:rsidRPr="009044F1">
        <w:rPr>
          <w:rFonts w:ascii="GHEA Grapalat" w:hAnsi="GHEA Grapalat"/>
          <w:i/>
        </w:rPr>
        <w:t>"</w:t>
      </w:r>
    </w:p>
    <w:p w14:paraId="6C11E26F" w14:textId="77777777" w:rsidR="00096865" w:rsidRPr="003A1EBB" w:rsidRDefault="00096865" w:rsidP="00B46D58">
      <w:pPr>
        <w:pStyle w:val="aa"/>
        <w:widowControl w:val="0"/>
        <w:spacing w:after="160"/>
        <w:ind w:right="-7" w:firstLine="567"/>
        <w:jc w:val="center"/>
        <w:rPr>
          <w:rFonts w:ascii="GHEA Grapalat" w:hAnsi="GHEA Grapalat"/>
        </w:rPr>
      </w:pPr>
    </w:p>
    <w:p w14:paraId="0528A1DB" w14:textId="77777777" w:rsidR="000763E5" w:rsidRPr="003A1EBB" w:rsidRDefault="000763E5" w:rsidP="00B46D58">
      <w:pPr>
        <w:pStyle w:val="aa"/>
        <w:widowControl w:val="0"/>
        <w:spacing w:after="160"/>
        <w:ind w:right="-7" w:firstLine="567"/>
        <w:jc w:val="center"/>
        <w:rPr>
          <w:rFonts w:ascii="GHEA Grapalat" w:hAnsi="GHEA Grapalat"/>
        </w:rPr>
      </w:pPr>
    </w:p>
    <w:p w14:paraId="02D606D5" w14:textId="77777777" w:rsidR="000763E5" w:rsidRPr="003A1EBB" w:rsidRDefault="000763E5" w:rsidP="00B46D58">
      <w:pPr>
        <w:pStyle w:val="aa"/>
        <w:widowControl w:val="0"/>
        <w:spacing w:after="160"/>
        <w:ind w:right="-7" w:firstLine="567"/>
        <w:jc w:val="center"/>
        <w:rPr>
          <w:rFonts w:ascii="GHEA Grapalat" w:hAnsi="GHEA Grapalat"/>
        </w:rPr>
      </w:pPr>
    </w:p>
    <w:p w14:paraId="67D0DCAA"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2AE43F2" w14:textId="77777777" w:rsidR="00096865" w:rsidRPr="009044F1" w:rsidRDefault="00096865" w:rsidP="00B46D58">
      <w:pPr>
        <w:pStyle w:val="aa"/>
        <w:widowControl w:val="0"/>
        <w:spacing w:after="160"/>
        <w:ind w:right="-7" w:firstLine="567"/>
        <w:jc w:val="center"/>
        <w:rPr>
          <w:rFonts w:ascii="GHEA Grapalat" w:hAnsi="GHEA Grapalat" w:cs="Sylfaen"/>
        </w:rPr>
      </w:pPr>
    </w:p>
    <w:p w14:paraId="027171C3" w14:textId="77777777" w:rsidR="00096865" w:rsidRPr="009044F1" w:rsidRDefault="00096865" w:rsidP="00B46D58">
      <w:pPr>
        <w:pStyle w:val="aa"/>
        <w:widowControl w:val="0"/>
        <w:spacing w:after="160"/>
        <w:ind w:right="-7" w:firstLine="567"/>
        <w:jc w:val="center"/>
        <w:rPr>
          <w:rFonts w:ascii="GHEA Grapalat" w:hAnsi="GHEA Grapalat" w:cs="Sylfaen"/>
        </w:rPr>
      </w:pPr>
    </w:p>
    <w:p w14:paraId="5525E6F5" w14:textId="4AECAB50" w:rsidR="00096865" w:rsidRPr="00842557" w:rsidRDefault="00291DB2" w:rsidP="00B46D58">
      <w:pPr>
        <w:pStyle w:val="aa"/>
        <w:widowControl w:val="0"/>
        <w:spacing w:after="160"/>
        <w:ind w:right="-7"/>
        <w:jc w:val="center"/>
        <w:rPr>
          <w:rFonts w:ascii="GHEA Grapalat" w:hAnsi="GHEA Grapalat"/>
        </w:rPr>
      </w:pPr>
      <w:r w:rsidRPr="00291DB2">
        <w:rPr>
          <w:rFonts w:ascii="GHEA Grapalat" w:hAnsi="GHEA Grapalat"/>
        </w:rPr>
        <w:t xml:space="preserve">Подготовка проектной и сметной документации заключения для нужд общины </w:t>
      </w:r>
      <w:proofErr w:type="gramStart"/>
      <w:r w:rsidRPr="00291DB2">
        <w:rPr>
          <w:rFonts w:ascii="GHEA Grapalat" w:hAnsi="GHEA Grapalat"/>
        </w:rPr>
        <w:t xml:space="preserve">Алаверди </w:t>
      </w:r>
      <w:r w:rsidR="004602A0" w:rsidRPr="00842557">
        <w:rPr>
          <w:rFonts w:ascii="GHEA Grapalat" w:hAnsi="GHEA Grapalat"/>
        </w:rPr>
        <w:t xml:space="preserve"> </w:t>
      </w:r>
      <w:r w:rsidR="006F430B" w:rsidRPr="00842557">
        <w:rPr>
          <w:rFonts w:ascii="GHEA Grapalat" w:hAnsi="GHEA Grapalat"/>
        </w:rPr>
        <w:t>"</w:t>
      </w:r>
      <w:proofErr w:type="gramEnd"/>
      <w:r w:rsidR="006F430B" w:rsidRPr="00842557">
        <w:t xml:space="preserve"> </w:t>
      </w:r>
      <w:bookmarkStart w:id="1" w:name="_Hlk194314579"/>
      <w:r w:rsidR="006F430B" w:rsidRPr="00842557">
        <w:rPr>
          <w:rFonts w:ascii="GHEA Grapalat" w:hAnsi="GHEA Grapalat"/>
          <w:szCs w:val="20"/>
        </w:rPr>
        <w:t xml:space="preserve">МУНИЦИПАЛИТЕТ АЛАВЕРДИ </w:t>
      </w:r>
      <w:bookmarkEnd w:id="1"/>
      <w:r w:rsidR="006F430B" w:rsidRPr="00842557">
        <w:rPr>
          <w:rFonts w:ascii="GHEA Grapalat" w:hAnsi="GHEA Grapalat"/>
        </w:rPr>
        <w:t>"</w:t>
      </w:r>
    </w:p>
    <w:p w14:paraId="2A1A29C9" w14:textId="77777777" w:rsidR="00CE0D95" w:rsidRPr="009044F1" w:rsidRDefault="00CE0D95" w:rsidP="00B46D58">
      <w:pPr>
        <w:pStyle w:val="aa"/>
        <w:widowControl w:val="0"/>
        <w:spacing w:after="160"/>
        <w:ind w:right="-7" w:firstLine="567"/>
        <w:jc w:val="center"/>
        <w:rPr>
          <w:rFonts w:ascii="GHEA Grapalat" w:hAnsi="GHEA Grapalat"/>
        </w:rPr>
      </w:pPr>
    </w:p>
    <w:p w14:paraId="48C1DA43" w14:textId="77777777" w:rsidR="00CE0D95" w:rsidRPr="009044F1" w:rsidRDefault="00CE0D95" w:rsidP="00B46D58">
      <w:pPr>
        <w:pStyle w:val="aa"/>
        <w:widowControl w:val="0"/>
        <w:spacing w:after="160"/>
        <w:ind w:right="-7" w:firstLine="567"/>
        <w:jc w:val="center"/>
        <w:rPr>
          <w:rFonts w:ascii="GHEA Grapalat" w:hAnsi="GHEA Grapalat"/>
        </w:rPr>
      </w:pPr>
    </w:p>
    <w:p w14:paraId="4FDF18CD" w14:textId="77777777" w:rsidR="000763E5" w:rsidRDefault="000763E5" w:rsidP="00B46D58">
      <w:pPr>
        <w:rPr>
          <w:rFonts w:ascii="GHEA Grapalat" w:hAnsi="GHEA Grapalat"/>
        </w:rPr>
      </w:pPr>
      <w:r>
        <w:rPr>
          <w:rFonts w:ascii="GHEA Grapalat" w:hAnsi="GHEA Grapalat"/>
        </w:rPr>
        <w:br w:type="page"/>
      </w:r>
    </w:p>
    <w:p w14:paraId="3CC74FD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54F672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235919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C1F5E2B" w14:textId="77777777" w:rsidR="0049374F" w:rsidRPr="00D3436F" w:rsidRDefault="0049374F" w:rsidP="00B46D58">
      <w:pPr>
        <w:widowControl w:val="0"/>
        <w:spacing w:after="160"/>
        <w:ind w:firstLine="567"/>
        <w:jc w:val="both"/>
        <w:rPr>
          <w:rFonts w:ascii="GHEA Grapalat" w:hAnsi="GHEA Grapalat"/>
          <w:i/>
          <w:lang w:val="hy-AM"/>
        </w:rPr>
      </w:pPr>
    </w:p>
    <w:p w14:paraId="4A6C6B5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C5DD82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7739D57C"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00BFF248"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14:paraId="5EBE6DE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A8BF8A9" w14:textId="77777777" w:rsidR="00984BDB" w:rsidRPr="009044F1" w:rsidRDefault="00984BDB" w:rsidP="00B46D58">
      <w:pPr>
        <w:widowControl w:val="0"/>
        <w:spacing w:after="160"/>
        <w:ind w:firstLine="567"/>
        <w:jc w:val="both"/>
        <w:rPr>
          <w:rFonts w:ascii="GHEA Grapalat" w:hAnsi="GHEA Grapalat"/>
          <w:i/>
        </w:rPr>
      </w:pPr>
    </w:p>
    <w:p w14:paraId="76CF4F59" w14:textId="77777777" w:rsidR="00160AE4" w:rsidRPr="00F81757" w:rsidRDefault="00994A77" w:rsidP="007A3519">
      <w:pPr>
        <w:widowControl w:val="0"/>
        <w:spacing w:after="160"/>
        <w:ind w:firstLine="567"/>
        <w:jc w:val="center"/>
        <w:rPr>
          <w:rFonts w:ascii="GHEA Grapalat" w:hAnsi="GHEA Grapalat"/>
        </w:rPr>
      </w:pPr>
      <w:del w:id="2" w:author="Inesa Kocharyan" w:date="2025-03-19T12:30:00Z">
        <w:r w:rsidRPr="009044F1" w:rsidDel="006C1541">
          <w:rPr>
            <w:rFonts w:ascii="GHEA Grapalat" w:hAnsi="GHEA Grapalat"/>
          </w:rPr>
          <w:br w:type="page"/>
        </w:r>
      </w:del>
    </w:p>
    <w:p w14:paraId="46C23BB2" w14:textId="77777777" w:rsidR="00014357" w:rsidRPr="009044F1" w:rsidDel="006C1541" w:rsidRDefault="00014357" w:rsidP="00B46D58">
      <w:pPr>
        <w:widowControl w:val="0"/>
        <w:spacing w:after="160"/>
        <w:ind w:firstLine="567"/>
        <w:jc w:val="center"/>
        <w:rPr>
          <w:del w:id="3" w:author="Inesa Kocharyan" w:date="2025-03-19T12:30:00Z"/>
          <w:rFonts w:ascii="GHEA Grapalat" w:hAnsi="GHEA Grapalat" w:cs="Sylfaen"/>
          <w:b/>
        </w:rPr>
      </w:pPr>
    </w:p>
    <w:p w14:paraId="0A23EF03"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1F950C4D" w14:textId="77777777" w:rsidR="00160AE4" w:rsidRPr="009044F1" w:rsidRDefault="00160AE4" w:rsidP="00B46D58">
      <w:pPr>
        <w:widowControl w:val="0"/>
        <w:spacing w:after="160"/>
        <w:ind w:firstLine="567"/>
        <w:jc w:val="center"/>
        <w:rPr>
          <w:rFonts w:ascii="GHEA Grapalat" w:hAnsi="GHEA Grapalat"/>
          <w:i/>
        </w:rPr>
      </w:pPr>
    </w:p>
    <w:p w14:paraId="3405A104" w14:textId="6657A1F2" w:rsidR="00615B35" w:rsidRPr="00EC400D" w:rsidRDefault="00291DB2" w:rsidP="00842557">
      <w:pPr>
        <w:widowControl w:val="0"/>
        <w:jc w:val="center"/>
        <w:rPr>
          <w:rFonts w:ascii="GHEA Grapalat" w:hAnsi="GHEA Grapalat"/>
        </w:rPr>
      </w:pPr>
      <w:r w:rsidRPr="00291DB2">
        <w:rPr>
          <w:rFonts w:ascii="GHEA Grapalat" w:hAnsi="GHEA Grapalat"/>
        </w:rPr>
        <w:t xml:space="preserve">Подготовка проектной и сметной документации для нужд общины </w:t>
      </w:r>
      <w:proofErr w:type="gramStart"/>
      <w:r w:rsidRPr="00291DB2">
        <w:rPr>
          <w:rFonts w:ascii="GHEA Grapalat" w:hAnsi="GHEA Grapalat"/>
        </w:rPr>
        <w:t xml:space="preserve">Алаверди </w:t>
      </w:r>
      <w:r w:rsidR="006F430B" w:rsidRPr="009044F1">
        <w:rPr>
          <w:rFonts w:ascii="GHEA Grapalat" w:hAnsi="GHEA Grapalat"/>
        </w:rPr>
        <w:t xml:space="preserve"> </w:t>
      </w:r>
      <w:r w:rsidR="006F430B" w:rsidRPr="002E069D">
        <w:rPr>
          <w:rFonts w:ascii="GHEA Grapalat" w:hAnsi="GHEA Grapalat"/>
          <w:b/>
        </w:rPr>
        <w:t>ДЛЯ</w:t>
      </w:r>
      <w:proofErr w:type="gramEnd"/>
      <w:r w:rsidR="006F430B" w:rsidRPr="002E069D">
        <w:rPr>
          <w:rFonts w:ascii="GHEA Grapalat" w:hAnsi="GHEA Grapalat"/>
          <w:b/>
        </w:rPr>
        <w:t xml:space="preserve"> НУЖД</w:t>
      </w:r>
      <w:r w:rsidR="006F430B" w:rsidRPr="00EC400D">
        <w:rPr>
          <w:rFonts w:ascii="GHEA Grapalat" w:hAnsi="GHEA Grapalat"/>
        </w:rPr>
        <w:t xml:space="preserve"> </w:t>
      </w:r>
      <w:r w:rsidR="006F430B">
        <w:rPr>
          <w:rFonts w:ascii="GHEA Grapalat" w:hAnsi="GHEA Grapalat"/>
        </w:rPr>
        <w:t>__</w:t>
      </w:r>
      <w:r w:rsidR="006F430B" w:rsidRPr="00842557">
        <w:t xml:space="preserve"> </w:t>
      </w:r>
      <w:r w:rsidR="006F430B" w:rsidRPr="00842557">
        <w:rPr>
          <w:rFonts w:ascii="GHEA Grapalat" w:hAnsi="GHEA Grapalat"/>
        </w:rPr>
        <w:t>МУНИЦИПАЛИТЕТ АЛАВЕРДИ</w:t>
      </w:r>
    </w:p>
    <w:p w14:paraId="0E18B621" w14:textId="77777777" w:rsidR="00160AE4" w:rsidRPr="003A1EBB" w:rsidRDefault="00160AE4" w:rsidP="00B46D58">
      <w:pPr>
        <w:widowControl w:val="0"/>
        <w:spacing w:after="160"/>
        <w:ind w:firstLine="567"/>
        <w:jc w:val="center"/>
        <w:rPr>
          <w:rFonts w:ascii="GHEA Grapalat" w:hAnsi="GHEA Grapalat"/>
        </w:rPr>
      </w:pPr>
    </w:p>
    <w:p w14:paraId="650FB753" w14:textId="5D94E550"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51CC0">
        <w:rPr>
          <w:rFonts w:ascii="GHEA Grapalat" w:hAnsi="GHEA Grapalat"/>
          <w:b/>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6F8D2DB" w14:textId="77777777" w:rsidR="00C67E80" w:rsidRPr="009044F1" w:rsidRDefault="00C67E80" w:rsidP="00B46D58">
      <w:pPr>
        <w:widowControl w:val="0"/>
        <w:spacing w:after="160"/>
        <w:jc w:val="center"/>
        <w:rPr>
          <w:rFonts w:ascii="GHEA Grapalat" w:hAnsi="GHEA Grapalat" w:cs="Sylfaen"/>
          <w:b/>
        </w:rPr>
      </w:pPr>
    </w:p>
    <w:p w14:paraId="32BDDE0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8FB4414" w14:textId="77777777" w:rsidR="002E069D" w:rsidRPr="008842CE" w:rsidRDefault="002E069D" w:rsidP="00B46D58">
      <w:pPr>
        <w:widowControl w:val="0"/>
        <w:spacing w:after="160"/>
        <w:jc w:val="center"/>
        <w:rPr>
          <w:rFonts w:ascii="GHEA Grapalat" w:hAnsi="GHEA Grapalat"/>
        </w:rPr>
      </w:pPr>
    </w:p>
    <w:p w14:paraId="1A6F7A1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1AAF75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w:t>
      </w:r>
      <w:r w:rsidR="003D0E3C" w:rsidRPr="003D0E3C">
        <w:rPr>
          <w:rFonts w:ascii="GHEA Grapalat" w:hAnsi="GHEA Grapalat"/>
        </w:rPr>
        <w:lastRenderedPageBreak/>
        <w:t xml:space="preserve">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6DF35D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C2181A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C76AF0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02508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894832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849C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5B2621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476A7C5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B315A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F702106" w14:textId="77777777" w:rsidR="00520F57" w:rsidRDefault="00520F57" w:rsidP="00B46D58">
      <w:pPr>
        <w:widowControl w:val="0"/>
        <w:spacing w:after="160"/>
        <w:jc w:val="center"/>
        <w:rPr>
          <w:rFonts w:ascii="GHEA Grapalat" w:hAnsi="GHEA Grapalat"/>
          <w:b/>
        </w:rPr>
      </w:pPr>
    </w:p>
    <w:p w14:paraId="5BAFA0EB" w14:textId="77777777" w:rsidR="00520F57" w:rsidRDefault="00520F57" w:rsidP="00B46D58">
      <w:pPr>
        <w:widowControl w:val="0"/>
        <w:spacing w:after="160"/>
        <w:jc w:val="center"/>
        <w:rPr>
          <w:rFonts w:ascii="GHEA Grapalat" w:hAnsi="GHEA Grapalat"/>
          <w:b/>
        </w:rPr>
      </w:pPr>
    </w:p>
    <w:p w14:paraId="41331792" w14:textId="77777777" w:rsidR="00014357" w:rsidRPr="00F81757" w:rsidRDefault="00014357" w:rsidP="00B46D58">
      <w:pPr>
        <w:widowControl w:val="0"/>
        <w:spacing w:after="160"/>
        <w:jc w:val="center"/>
        <w:rPr>
          <w:rFonts w:ascii="GHEA Grapalat" w:hAnsi="GHEA Grapalat"/>
          <w:b/>
        </w:rPr>
      </w:pPr>
    </w:p>
    <w:p w14:paraId="31354244" w14:textId="77777777" w:rsidR="00014357" w:rsidRPr="00F81757" w:rsidRDefault="00014357" w:rsidP="00B46D58">
      <w:pPr>
        <w:widowControl w:val="0"/>
        <w:spacing w:after="160"/>
        <w:jc w:val="center"/>
        <w:rPr>
          <w:rFonts w:ascii="GHEA Grapalat" w:hAnsi="GHEA Grapalat"/>
          <w:b/>
        </w:rPr>
      </w:pPr>
    </w:p>
    <w:p w14:paraId="0C0C2DC6" w14:textId="77777777" w:rsidR="00014357" w:rsidRPr="00F81757" w:rsidRDefault="00014357" w:rsidP="00B46D58">
      <w:pPr>
        <w:widowControl w:val="0"/>
        <w:spacing w:after="160"/>
        <w:jc w:val="center"/>
        <w:rPr>
          <w:rFonts w:ascii="GHEA Grapalat" w:hAnsi="GHEA Grapalat"/>
          <w:b/>
        </w:rPr>
      </w:pPr>
    </w:p>
    <w:p w14:paraId="4885E969" w14:textId="77777777" w:rsidR="00014357" w:rsidRPr="00F81757" w:rsidRDefault="00014357" w:rsidP="00B46D58">
      <w:pPr>
        <w:widowControl w:val="0"/>
        <w:spacing w:after="160"/>
        <w:jc w:val="center"/>
        <w:rPr>
          <w:rFonts w:ascii="GHEA Grapalat" w:hAnsi="GHEA Grapalat"/>
          <w:b/>
        </w:rPr>
      </w:pPr>
    </w:p>
    <w:p w14:paraId="5959F604" w14:textId="77777777" w:rsidR="00014357" w:rsidRPr="00F81757" w:rsidRDefault="00014357" w:rsidP="00B46D58">
      <w:pPr>
        <w:widowControl w:val="0"/>
        <w:spacing w:after="160"/>
        <w:jc w:val="center"/>
        <w:rPr>
          <w:rFonts w:ascii="GHEA Grapalat" w:hAnsi="GHEA Grapalat"/>
          <w:b/>
        </w:rPr>
      </w:pPr>
    </w:p>
    <w:p w14:paraId="0E54ED7E" w14:textId="77777777" w:rsidR="00014357" w:rsidRPr="00F81757" w:rsidRDefault="00014357" w:rsidP="00B46D58">
      <w:pPr>
        <w:widowControl w:val="0"/>
        <w:spacing w:after="160"/>
        <w:jc w:val="center"/>
        <w:rPr>
          <w:rFonts w:ascii="GHEA Grapalat" w:hAnsi="GHEA Grapalat"/>
          <w:b/>
        </w:rPr>
      </w:pPr>
    </w:p>
    <w:p w14:paraId="7BBD4AFB" w14:textId="6B3FEC30"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7F289CE" w14:textId="77777777" w:rsidR="008842CE" w:rsidRPr="00374F4A" w:rsidRDefault="008842CE" w:rsidP="00B46D58">
      <w:pPr>
        <w:widowControl w:val="0"/>
        <w:spacing w:after="160"/>
        <w:jc w:val="center"/>
        <w:rPr>
          <w:rFonts w:ascii="GHEA Grapalat" w:hAnsi="GHEA Grapalat"/>
          <w:b/>
        </w:rPr>
      </w:pPr>
    </w:p>
    <w:p w14:paraId="1E9D58D0" w14:textId="543BA3E8" w:rsidR="00096865" w:rsidRPr="00842557"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A5C9E">
        <w:rPr>
          <w:rFonts w:ascii="GHEA Grapalat" w:hAnsi="GHEA Grapalat"/>
          <w:b/>
          <w:lang w:val="en-US"/>
        </w:rPr>
        <w:t>GH</w:t>
      </w:r>
    </w:p>
    <w:p w14:paraId="1564E727" w14:textId="77777777" w:rsidR="00520F57" w:rsidRPr="008842CE" w:rsidRDefault="00520F57" w:rsidP="00B46D58">
      <w:pPr>
        <w:widowControl w:val="0"/>
        <w:spacing w:after="160"/>
        <w:jc w:val="center"/>
        <w:rPr>
          <w:rFonts w:ascii="GHEA Grapalat" w:hAnsi="GHEA Grapalat"/>
          <w:b/>
        </w:rPr>
      </w:pPr>
    </w:p>
    <w:p w14:paraId="5B04708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45CB43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37A9A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181C433" w14:textId="77777777" w:rsidR="00E17B7F" w:rsidRDefault="00E17B7F">
      <w:pPr>
        <w:rPr>
          <w:rFonts w:ascii="GHEA Grapalat" w:hAnsi="GHEA Grapalat"/>
          <w:spacing w:val="-6"/>
        </w:rPr>
      </w:pPr>
      <w:r>
        <w:rPr>
          <w:rFonts w:ascii="GHEA Grapalat" w:hAnsi="GHEA Grapalat"/>
          <w:spacing w:val="-6"/>
        </w:rPr>
        <w:br w:type="page"/>
      </w:r>
    </w:p>
    <w:p w14:paraId="3A509226" w14:textId="2A441E70"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14357">
        <w:rPr>
          <w:rFonts w:ascii="GHEA Grapalat" w:hAnsi="GHEA Grapalat"/>
          <w:spacing w:val="-6"/>
          <w:lang w:val="en-US"/>
        </w:rPr>
        <w:t>LMAH</w:t>
      </w:r>
      <w:r w:rsidR="00014357" w:rsidRPr="00014357">
        <w:rPr>
          <w:rFonts w:ascii="GHEA Grapalat" w:hAnsi="GHEA Grapalat"/>
          <w:spacing w:val="-6"/>
        </w:rPr>
        <w:t>-</w:t>
      </w:r>
      <w:r w:rsidR="002A5C9E">
        <w:rPr>
          <w:rFonts w:ascii="GHEA Grapalat" w:hAnsi="GHEA Grapalat"/>
          <w:spacing w:val="-6"/>
          <w:lang w:val="en-US"/>
        </w:rPr>
        <w:t>GH</w:t>
      </w:r>
      <w:r w:rsidR="00014357">
        <w:rPr>
          <w:rFonts w:ascii="GHEA Grapalat" w:hAnsi="GHEA Grapalat"/>
          <w:spacing w:val="-6"/>
          <w:lang w:val="en-US"/>
        </w:rPr>
        <w:t>TsDzB</w:t>
      </w:r>
      <w:r w:rsidR="00014357" w:rsidRPr="00014357">
        <w:rPr>
          <w:rFonts w:ascii="GHEA Grapalat" w:hAnsi="GHEA Grapalat"/>
          <w:spacing w:val="-6"/>
        </w:rPr>
        <w:t>-2</w:t>
      </w:r>
      <w:r w:rsidR="00051CC0" w:rsidRPr="00051CC0">
        <w:rPr>
          <w:rFonts w:ascii="GHEA Grapalat" w:hAnsi="GHEA Grapalat"/>
          <w:spacing w:val="-6"/>
        </w:rPr>
        <w:t>6</w:t>
      </w:r>
      <w:r w:rsidR="00014357" w:rsidRPr="00014357">
        <w:rPr>
          <w:rFonts w:ascii="GHEA Grapalat" w:hAnsi="GHEA Grapalat"/>
          <w:spacing w:val="-6"/>
        </w:rPr>
        <w:t>/</w:t>
      </w:r>
      <w:r w:rsidR="00A72BC1">
        <w:rPr>
          <w:rFonts w:ascii="GHEA Grapalat" w:hAnsi="GHEA Grapalat"/>
          <w:spacing w:val="-6"/>
          <w:lang w:val="hy-AM"/>
        </w:rPr>
        <w:t>30</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4003896E"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2BC21B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665703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C8FFEC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B2DBC43" w14:textId="2D51A00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014357">
        <w:rPr>
          <w:rFonts w:ascii="GHEA Grapalat" w:hAnsi="GHEA Grapalat"/>
          <w:sz w:val="24"/>
          <w:szCs w:val="24"/>
          <w:lang w:val="en-US"/>
        </w:rPr>
        <w:t>qaryan</w:t>
      </w:r>
      <w:r w:rsidR="00014357" w:rsidRPr="00014357">
        <w:rPr>
          <w:rFonts w:ascii="GHEA Grapalat" w:hAnsi="GHEA Grapalat"/>
          <w:sz w:val="24"/>
          <w:szCs w:val="24"/>
        </w:rPr>
        <w:t>.</w:t>
      </w:r>
      <w:r w:rsidR="00014357">
        <w:rPr>
          <w:rFonts w:ascii="GHEA Grapalat" w:hAnsi="GHEA Grapalat"/>
          <w:sz w:val="24"/>
          <w:szCs w:val="24"/>
          <w:lang w:val="en-US"/>
        </w:rPr>
        <w:t>l</w:t>
      </w:r>
      <w:r w:rsidR="00014357" w:rsidRPr="00014357">
        <w:rPr>
          <w:rFonts w:ascii="GHEA Grapalat" w:hAnsi="GHEA Grapalat"/>
          <w:sz w:val="24"/>
          <w:szCs w:val="24"/>
        </w:rPr>
        <w:t>@</w:t>
      </w:r>
      <w:r w:rsidR="00014357">
        <w:rPr>
          <w:rFonts w:ascii="GHEA Grapalat" w:hAnsi="GHEA Grapalat"/>
          <w:sz w:val="24"/>
          <w:szCs w:val="24"/>
          <w:lang w:val="en-US"/>
        </w:rPr>
        <w:t>mail</w:t>
      </w:r>
      <w:r w:rsidR="00014357" w:rsidRPr="00014357">
        <w:rPr>
          <w:rFonts w:ascii="GHEA Grapalat" w:hAnsi="GHEA Grapalat"/>
          <w:sz w:val="24"/>
          <w:szCs w:val="24"/>
        </w:rPr>
        <w:t>.</w:t>
      </w:r>
      <w:r w:rsidR="00014357">
        <w:rPr>
          <w:rFonts w:ascii="GHEA Grapalat" w:hAnsi="GHEA Grapalat"/>
          <w:sz w:val="24"/>
          <w:szCs w:val="24"/>
          <w:lang w:val="en-US"/>
        </w:rPr>
        <w:t>ru</w:t>
      </w:r>
      <w:r w:rsidRPr="009044F1">
        <w:rPr>
          <w:rFonts w:ascii="GHEA Grapalat" w:hAnsi="GHEA Grapalat"/>
          <w:sz w:val="24"/>
          <w:szCs w:val="24"/>
        </w:rPr>
        <w:t>".</w:t>
      </w:r>
    </w:p>
    <w:p w14:paraId="449C110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2455C2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9EE447A" w14:textId="3619DE2E" w:rsidR="00096865" w:rsidRPr="004602A0" w:rsidRDefault="00845AA5" w:rsidP="00B46D58">
      <w:pPr>
        <w:pStyle w:val="3"/>
        <w:keepNext w:val="0"/>
        <w:widowControl w:val="0"/>
        <w:tabs>
          <w:tab w:val="left" w:pos="1134"/>
        </w:tabs>
        <w:spacing w:after="160" w:line="240" w:lineRule="auto"/>
        <w:ind w:firstLine="567"/>
        <w:jc w:val="both"/>
        <w:rPr>
          <w:rFonts w:ascii="Microsoft JhengHei" w:eastAsia="Microsoft JhengHei" w:hAnsi="Microsoft JhengHei" w:cs="Microsoft JhengHei"/>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CD40FE" w:rsidRPr="00CD40FE">
        <w:rPr>
          <w:rFonts w:ascii="GHEA Grapalat" w:hAnsi="GHEA Grapalat"/>
          <w:i w:val="0"/>
          <w:sz w:val="24"/>
          <w:szCs w:val="24"/>
        </w:rPr>
        <w:t>Подготовка проектной и сметной документации для нужд общины Алаверди</w:t>
      </w:r>
      <w:r w:rsidR="004602A0">
        <w:rPr>
          <w:rFonts w:ascii="Microsoft JhengHei" w:eastAsia="Microsoft JhengHei" w:hAnsi="Microsoft JhengHei" w:cs="Microsoft JhengHei"/>
          <w:i w:val="0"/>
          <w:sz w:val="24"/>
          <w:szCs w:val="24"/>
          <w:lang w:val="hy-AM"/>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7466DC7B" w14:textId="77777777" w:rsidTr="001A6383">
        <w:trPr>
          <w:trHeight w:val="736"/>
          <w:jc w:val="center"/>
        </w:trPr>
        <w:tc>
          <w:tcPr>
            <w:tcW w:w="2917" w:type="dxa"/>
            <w:gridSpan w:val="2"/>
            <w:vAlign w:val="center"/>
          </w:tcPr>
          <w:p w14:paraId="34C5C826"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29C2CC1"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5C6D9E83"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0C4E1527" w14:textId="77777777" w:rsidTr="001A6383">
        <w:trPr>
          <w:jc w:val="center"/>
          <w:ins w:id="4" w:author="Vardan" w:date="2022-05-29T21:53:00Z"/>
        </w:trPr>
        <w:tc>
          <w:tcPr>
            <w:tcW w:w="1035" w:type="dxa"/>
            <w:vAlign w:val="center"/>
          </w:tcPr>
          <w:p w14:paraId="2925532C" w14:textId="77777777" w:rsidR="001A6383" w:rsidRPr="006E79F9" w:rsidRDefault="001A6383" w:rsidP="00B46D58">
            <w:pPr>
              <w:pStyle w:val="23"/>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17F47576" w14:textId="77777777" w:rsidR="001A6383" w:rsidRPr="001A6383" w:rsidRDefault="001A6383" w:rsidP="00B46D58">
            <w:pPr>
              <w:pStyle w:val="23"/>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84AE55E" w14:textId="77777777" w:rsidR="001A6383" w:rsidRPr="009044F1" w:rsidRDefault="001A6383" w:rsidP="00B46D58">
            <w:pPr>
              <w:pStyle w:val="23"/>
              <w:widowControl w:val="0"/>
              <w:spacing w:after="120" w:line="240" w:lineRule="auto"/>
              <w:ind w:firstLine="0"/>
              <w:rPr>
                <w:ins w:id="7" w:author="Vardan" w:date="2022-05-29T21:53:00Z"/>
                <w:rFonts w:ascii="GHEA Grapalat" w:hAnsi="GHEA Grapalat"/>
                <w:sz w:val="24"/>
                <w:szCs w:val="24"/>
                <w:u w:val="single"/>
              </w:rPr>
            </w:pPr>
          </w:p>
        </w:tc>
      </w:tr>
      <w:tr w:rsidR="00A72BC1" w:rsidRPr="00051CC0" w14:paraId="5A3E1BF2" w14:textId="77777777" w:rsidTr="00366554">
        <w:trPr>
          <w:jc w:val="center"/>
        </w:trPr>
        <w:tc>
          <w:tcPr>
            <w:tcW w:w="1035" w:type="dxa"/>
            <w:vAlign w:val="center"/>
          </w:tcPr>
          <w:p w14:paraId="2A8E3004" w14:textId="77777777" w:rsidR="00A72BC1" w:rsidRPr="009044F1" w:rsidRDefault="00A72BC1" w:rsidP="00A72BC1">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2BD4E1CC" w14:textId="596B54EB" w:rsidR="00A72BC1" w:rsidRPr="00CD40FE" w:rsidRDefault="00A72BC1" w:rsidP="00A72BC1">
            <w:pPr>
              <w:pStyle w:val="23"/>
              <w:widowControl w:val="0"/>
              <w:spacing w:after="120" w:line="240" w:lineRule="auto"/>
              <w:ind w:firstLine="0"/>
              <w:rPr>
                <w:rFonts w:ascii="GHEA Grapalat" w:hAnsi="GHEA Grapalat"/>
                <w:sz w:val="24"/>
                <w:szCs w:val="24"/>
                <w:lang w:val="hy-AM"/>
              </w:rPr>
            </w:pPr>
            <w:r>
              <w:rPr>
                <w:rFonts w:ascii="GHEA Grapalat" w:hAnsi="GHEA Grapalat"/>
                <w:sz w:val="16"/>
                <w:lang w:val="hy-AM"/>
              </w:rPr>
              <w:t>750000</w:t>
            </w:r>
          </w:p>
        </w:tc>
        <w:tc>
          <w:tcPr>
            <w:tcW w:w="6317" w:type="dxa"/>
          </w:tcPr>
          <w:p w14:paraId="20E70882" w14:textId="2889C257" w:rsidR="00A72BC1" w:rsidRPr="009F06E2" w:rsidRDefault="00A72BC1" w:rsidP="00A72BC1">
            <w:pPr>
              <w:pStyle w:val="23"/>
              <w:widowControl w:val="0"/>
              <w:spacing w:after="120" w:line="240" w:lineRule="auto"/>
              <w:ind w:firstLine="0"/>
              <w:rPr>
                <w:rFonts w:ascii="GHEA Grapalat" w:hAnsi="GHEA Grapalat"/>
                <w:bCs/>
                <w:lang w:val="hy-AM"/>
              </w:rPr>
            </w:pPr>
            <w:r w:rsidRPr="00AB3751">
              <w:rPr>
                <w:rFonts w:ascii="Calibri" w:hAnsi="Calibri" w:cs="Calibri"/>
              </w:rPr>
              <w:t>Закупка</w:t>
            </w:r>
            <w:r w:rsidRPr="00AB3751">
              <w:t xml:space="preserve"> </w:t>
            </w:r>
            <w:r w:rsidRPr="00AB3751">
              <w:rPr>
                <w:rFonts w:ascii="Calibri" w:hAnsi="Calibri" w:cs="Calibri"/>
              </w:rPr>
              <w:t>услуг</w:t>
            </w:r>
            <w:r w:rsidRPr="00AB3751">
              <w:t xml:space="preserve"> </w:t>
            </w:r>
            <w:r w:rsidRPr="00AB3751">
              <w:rPr>
                <w:rFonts w:ascii="Calibri" w:hAnsi="Calibri" w:cs="Calibri"/>
              </w:rPr>
              <w:t>по</w:t>
            </w:r>
            <w:r w:rsidRPr="00AB3751">
              <w:t xml:space="preserve"> </w:t>
            </w:r>
            <w:r w:rsidRPr="00AB3751">
              <w:rPr>
                <w:rFonts w:ascii="Calibri" w:hAnsi="Calibri" w:cs="Calibri"/>
              </w:rPr>
              <w:t>подготовке</w:t>
            </w:r>
            <w:r w:rsidRPr="00AB3751">
              <w:t xml:space="preserve"> </w:t>
            </w:r>
            <w:r w:rsidRPr="00AB3751">
              <w:rPr>
                <w:rFonts w:ascii="Calibri" w:hAnsi="Calibri" w:cs="Calibri"/>
              </w:rPr>
              <w:t>проектно</w:t>
            </w:r>
            <w:r w:rsidRPr="00AB3751">
              <w:t>-</w:t>
            </w:r>
            <w:r w:rsidRPr="00AB3751">
              <w:rPr>
                <w:rFonts w:ascii="Calibri" w:hAnsi="Calibri" w:cs="Calibri"/>
              </w:rPr>
              <w:t>сметной</w:t>
            </w:r>
            <w:r w:rsidRPr="00AB3751">
              <w:t xml:space="preserve"> </w:t>
            </w:r>
            <w:r w:rsidRPr="00AB3751">
              <w:rPr>
                <w:rFonts w:ascii="Calibri" w:hAnsi="Calibri" w:cs="Calibri"/>
              </w:rPr>
              <w:t>документации</w:t>
            </w:r>
            <w:r w:rsidRPr="00AB3751">
              <w:t xml:space="preserve"> </w:t>
            </w:r>
            <w:r w:rsidRPr="00AB3751">
              <w:rPr>
                <w:rFonts w:ascii="Calibri" w:hAnsi="Calibri" w:cs="Calibri"/>
              </w:rPr>
              <w:t>для</w:t>
            </w:r>
            <w:r w:rsidRPr="00AB3751">
              <w:t xml:space="preserve"> </w:t>
            </w:r>
            <w:r w:rsidRPr="00AB3751">
              <w:rPr>
                <w:rFonts w:ascii="Calibri" w:hAnsi="Calibri" w:cs="Calibri"/>
              </w:rPr>
              <w:t>асфальтирования</w:t>
            </w:r>
            <w:r w:rsidRPr="00AB3751">
              <w:t xml:space="preserve"> </w:t>
            </w:r>
            <w:r w:rsidRPr="00AB3751">
              <w:rPr>
                <w:rFonts w:ascii="Calibri" w:hAnsi="Calibri" w:cs="Calibri"/>
              </w:rPr>
              <w:t>двора</w:t>
            </w:r>
            <w:r w:rsidRPr="00AB3751">
              <w:t xml:space="preserve"> </w:t>
            </w:r>
            <w:r w:rsidRPr="00AB3751">
              <w:rPr>
                <w:rFonts w:ascii="Calibri" w:hAnsi="Calibri" w:cs="Calibri"/>
              </w:rPr>
              <w:t>дома</w:t>
            </w:r>
            <w:r w:rsidRPr="00AB3751">
              <w:t xml:space="preserve"> </w:t>
            </w:r>
            <w:r w:rsidRPr="00AB3751">
              <w:rPr>
                <w:rFonts w:ascii="Cambria Math" w:hAnsi="Cambria Math" w:cs="Cambria Math"/>
              </w:rPr>
              <w:t>№</w:t>
            </w:r>
            <w:r w:rsidRPr="00AB3751">
              <w:t xml:space="preserve"> 24 </w:t>
            </w:r>
            <w:r w:rsidRPr="00AB3751">
              <w:rPr>
                <w:rFonts w:ascii="Calibri" w:hAnsi="Calibri" w:cs="Calibri"/>
              </w:rPr>
              <w:t>по</w:t>
            </w:r>
            <w:r w:rsidRPr="00AB3751">
              <w:t xml:space="preserve"> </w:t>
            </w:r>
            <w:r w:rsidRPr="00AB3751">
              <w:rPr>
                <w:rFonts w:ascii="Calibri" w:hAnsi="Calibri" w:cs="Calibri"/>
              </w:rPr>
              <w:t>улице</w:t>
            </w:r>
            <w:r w:rsidRPr="00AB3751">
              <w:t xml:space="preserve"> </w:t>
            </w:r>
            <w:r w:rsidRPr="00AB3751">
              <w:rPr>
                <w:rFonts w:ascii="Calibri" w:hAnsi="Calibri" w:cs="Calibri"/>
              </w:rPr>
              <w:t>Энгельс</w:t>
            </w:r>
            <w:r w:rsidRPr="00AB3751">
              <w:t xml:space="preserve">, </w:t>
            </w:r>
            <w:r w:rsidRPr="00AB3751">
              <w:rPr>
                <w:rFonts w:ascii="Calibri" w:hAnsi="Calibri" w:cs="Calibri"/>
              </w:rPr>
              <w:t>реконструкции</w:t>
            </w:r>
            <w:r w:rsidRPr="00AB3751">
              <w:t xml:space="preserve"> </w:t>
            </w:r>
            <w:r w:rsidRPr="00AB3751">
              <w:rPr>
                <w:rFonts w:ascii="Calibri" w:hAnsi="Calibri" w:cs="Calibri"/>
              </w:rPr>
              <w:t>канализационной</w:t>
            </w:r>
            <w:r w:rsidRPr="00AB3751">
              <w:t xml:space="preserve"> </w:t>
            </w:r>
            <w:r w:rsidRPr="00AB3751">
              <w:rPr>
                <w:rFonts w:ascii="Calibri" w:hAnsi="Calibri" w:cs="Calibri"/>
              </w:rPr>
              <w:t>системы</w:t>
            </w:r>
            <w:r w:rsidRPr="00AB3751">
              <w:t xml:space="preserve"> </w:t>
            </w:r>
            <w:r w:rsidRPr="00AB3751">
              <w:rPr>
                <w:rFonts w:ascii="Calibri" w:hAnsi="Calibri" w:cs="Calibri"/>
              </w:rPr>
              <w:t>и</w:t>
            </w:r>
            <w:r w:rsidRPr="00AB3751">
              <w:t xml:space="preserve"> </w:t>
            </w:r>
            <w:r w:rsidRPr="00AB3751">
              <w:rPr>
                <w:rFonts w:ascii="Calibri" w:hAnsi="Calibri" w:cs="Calibri"/>
              </w:rPr>
              <w:t>строительства</w:t>
            </w:r>
            <w:r w:rsidRPr="00AB3751">
              <w:t xml:space="preserve"> </w:t>
            </w:r>
            <w:r w:rsidRPr="00AB3751">
              <w:rPr>
                <w:rFonts w:ascii="Calibri" w:hAnsi="Calibri" w:cs="Calibri"/>
              </w:rPr>
              <w:t>детской</w:t>
            </w:r>
            <w:r w:rsidRPr="00AB3751">
              <w:t xml:space="preserve"> </w:t>
            </w:r>
            <w:r w:rsidRPr="00AB3751">
              <w:rPr>
                <w:rFonts w:ascii="Calibri" w:hAnsi="Calibri" w:cs="Calibri"/>
              </w:rPr>
              <w:t>площадки</w:t>
            </w:r>
            <w:r w:rsidRPr="00AB3751">
              <w:t xml:space="preserve"> </w:t>
            </w:r>
            <w:r w:rsidRPr="00AB3751">
              <w:rPr>
                <w:rFonts w:ascii="Calibri" w:hAnsi="Calibri" w:cs="Calibri"/>
              </w:rPr>
              <w:t>на</w:t>
            </w:r>
            <w:r w:rsidRPr="00AB3751">
              <w:t xml:space="preserve"> </w:t>
            </w:r>
            <w:r w:rsidRPr="00AB3751">
              <w:rPr>
                <w:rFonts w:ascii="Calibri" w:hAnsi="Calibri" w:cs="Calibri"/>
              </w:rPr>
              <w:t>прилегающей</w:t>
            </w:r>
            <w:r w:rsidRPr="00AB3751">
              <w:t xml:space="preserve"> </w:t>
            </w:r>
            <w:r w:rsidRPr="00AB3751">
              <w:rPr>
                <w:rFonts w:ascii="Calibri" w:hAnsi="Calibri" w:cs="Calibri"/>
              </w:rPr>
              <w:t>к</w:t>
            </w:r>
            <w:r w:rsidRPr="00AB3751">
              <w:t xml:space="preserve"> </w:t>
            </w:r>
            <w:r w:rsidRPr="00AB3751">
              <w:rPr>
                <w:rFonts w:ascii="Calibri" w:hAnsi="Calibri" w:cs="Calibri"/>
              </w:rPr>
              <w:t>зданию</w:t>
            </w:r>
            <w:r w:rsidRPr="00AB3751">
              <w:t xml:space="preserve"> </w:t>
            </w:r>
            <w:r w:rsidRPr="00AB3751">
              <w:rPr>
                <w:rFonts w:ascii="Calibri" w:hAnsi="Calibri" w:cs="Calibri"/>
              </w:rPr>
              <w:t>территории</w:t>
            </w:r>
            <w:r w:rsidRPr="00AB3751">
              <w:t xml:space="preserve">, </w:t>
            </w:r>
            <w:r w:rsidRPr="00AB3751">
              <w:rPr>
                <w:rFonts w:ascii="Calibri" w:hAnsi="Calibri" w:cs="Calibri"/>
              </w:rPr>
              <w:t>предоставление</w:t>
            </w:r>
            <w:r w:rsidRPr="00AB3751">
              <w:t xml:space="preserve"> </w:t>
            </w:r>
            <w:r w:rsidRPr="00AB3751">
              <w:rPr>
                <w:rFonts w:ascii="Calibri" w:hAnsi="Calibri" w:cs="Calibri"/>
              </w:rPr>
              <w:t>простых</w:t>
            </w:r>
            <w:r w:rsidRPr="00AB3751">
              <w:t xml:space="preserve"> </w:t>
            </w:r>
            <w:r w:rsidRPr="00AB3751">
              <w:rPr>
                <w:rFonts w:ascii="Calibri" w:hAnsi="Calibri" w:cs="Calibri"/>
              </w:rPr>
              <w:t>экспертных</w:t>
            </w:r>
            <w:r w:rsidRPr="00AB3751">
              <w:t xml:space="preserve"> </w:t>
            </w:r>
            <w:r w:rsidRPr="00AB3751">
              <w:rPr>
                <w:rFonts w:ascii="Calibri" w:hAnsi="Calibri" w:cs="Calibri"/>
              </w:rPr>
              <w:t>услуг</w:t>
            </w:r>
            <w:r w:rsidRPr="00AB3751">
              <w:t>.</w:t>
            </w:r>
          </w:p>
        </w:tc>
      </w:tr>
      <w:tr w:rsidR="00A72BC1" w:rsidRPr="00051CC0" w14:paraId="42E15984" w14:textId="77777777" w:rsidTr="00366554">
        <w:trPr>
          <w:jc w:val="center"/>
        </w:trPr>
        <w:tc>
          <w:tcPr>
            <w:tcW w:w="1035" w:type="dxa"/>
            <w:vAlign w:val="center"/>
          </w:tcPr>
          <w:p w14:paraId="72343AC6" w14:textId="5A33E5DB" w:rsidR="00A72BC1" w:rsidRPr="004602A0" w:rsidRDefault="00A72BC1" w:rsidP="00A72BC1">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882" w:type="dxa"/>
            <w:vAlign w:val="center"/>
          </w:tcPr>
          <w:p w14:paraId="58BFADB9" w14:textId="591EFA35" w:rsidR="00A72BC1" w:rsidRDefault="00A72BC1" w:rsidP="00A72BC1">
            <w:pPr>
              <w:pStyle w:val="23"/>
              <w:widowControl w:val="0"/>
              <w:spacing w:after="120" w:line="240" w:lineRule="auto"/>
              <w:ind w:firstLine="0"/>
              <w:rPr>
                <w:rFonts w:ascii="GHEA Grapalat" w:hAnsi="GHEA Grapalat"/>
                <w:sz w:val="16"/>
                <w:lang w:val="hy-AM"/>
              </w:rPr>
            </w:pPr>
            <w:r>
              <w:rPr>
                <w:rFonts w:ascii="GHEA Grapalat" w:hAnsi="GHEA Grapalat"/>
                <w:sz w:val="16"/>
                <w:lang w:val="hy-AM"/>
              </w:rPr>
              <w:t>300000</w:t>
            </w:r>
          </w:p>
        </w:tc>
        <w:tc>
          <w:tcPr>
            <w:tcW w:w="6317" w:type="dxa"/>
          </w:tcPr>
          <w:p w14:paraId="4C786C58" w14:textId="47F14578" w:rsidR="00A72BC1" w:rsidRPr="004602A0" w:rsidRDefault="00A72BC1" w:rsidP="00A72BC1">
            <w:pPr>
              <w:pStyle w:val="23"/>
              <w:widowControl w:val="0"/>
              <w:spacing w:after="120" w:line="240" w:lineRule="auto"/>
              <w:ind w:firstLine="0"/>
              <w:rPr>
                <w:rFonts w:ascii="Calibri" w:hAnsi="Calibri" w:cs="Calibri"/>
              </w:rPr>
            </w:pPr>
            <w:r w:rsidRPr="00AB3751">
              <w:rPr>
                <w:rFonts w:ascii="Calibri" w:hAnsi="Calibri" w:cs="Calibri"/>
              </w:rPr>
              <w:t>Закупка</w:t>
            </w:r>
            <w:r w:rsidRPr="00AB3751">
              <w:t xml:space="preserve"> </w:t>
            </w:r>
            <w:r w:rsidRPr="00AB3751">
              <w:rPr>
                <w:rFonts w:ascii="Calibri" w:hAnsi="Calibri" w:cs="Calibri"/>
              </w:rPr>
              <w:t>услуг</w:t>
            </w:r>
            <w:r w:rsidRPr="00AB3751">
              <w:t xml:space="preserve"> </w:t>
            </w:r>
            <w:r w:rsidRPr="00AB3751">
              <w:rPr>
                <w:rFonts w:ascii="Calibri" w:hAnsi="Calibri" w:cs="Calibri"/>
              </w:rPr>
              <w:t>по</w:t>
            </w:r>
            <w:r w:rsidRPr="00AB3751">
              <w:t xml:space="preserve"> </w:t>
            </w:r>
            <w:r w:rsidRPr="00AB3751">
              <w:rPr>
                <w:rFonts w:ascii="Calibri" w:hAnsi="Calibri" w:cs="Calibri"/>
              </w:rPr>
              <w:t>подготовке</w:t>
            </w:r>
            <w:r w:rsidRPr="00AB3751">
              <w:t xml:space="preserve"> </w:t>
            </w:r>
            <w:r w:rsidRPr="00AB3751">
              <w:rPr>
                <w:rFonts w:ascii="Calibri" w:hAnsi="Calibri" w:cs="Calibri"/>
              </w:rPr>
              <w:t>проектно</w:t>
            </w:r>
            <w:r w:rsidRPr="00AB3751">
              <w:t>-</w:t>
            </w:r>
            <w:r w:rsidRPr="00AB3751">
              <w:rPr>
                <w:rFonts w:ascii="Calibri" w:hAnsi="Calibri" w:cs="Calibri"/>
              </w:rPr>
              <w:t>сметной</w:t>
            </w:r>
            <w:r w:rsidRPr="00AB3751">
              <w:t xml:space="preserve"> </w:t>
            </w:r>
            <w:r w:rsidRPr="00AB3751">
              <w:rPr>
                <w:rFonts w:ascii="Calibri" w:hAnsi="Calibri" w:cs="Calibri"/>
              </w:rPr>
              <w:t>документации</w:t>
            </w:r>
            <w:r w:rsidRPr="00AB3751">
              <w:t xml:space="preserve"> </w:t>
            </w:r>
            <w:r w:rsidRPr="00AB3751">
              <w:rPr>
                <w:rFonts w:ascii="Calibri" w:hAnsi="Calibri" w:cs="Calibri"/>
              </w:rPr>
              <w:t>для</w:t>
            </w:r>
            <w:r w:rsidRPr="00AB3751">
              <w:t xml:space="preserve"> </w:t>
            </w:r>
            <w:r w:rsidRPr="00AB3751">
              <w:rPr>
                <w:rFonts w:ascii="Calibri" w:hAnsi="Calibri" w:cs="Calibri"/>
              </w:rPr>
              <w:t>установки</w:t>
            </w:r>
            <w:r w:rsidRPr="00AB3751">
              <w:t xml:space="preserve"> </w:t>
            </w:r>
            <w:r w:rsidRPr="00AB3751">
              <w:rPr>
                <w:rFonts w:ascii="Calibri" w:hAnsi="Calibri" w:cs="Calibri"/>
              </w:rPr>
              <w:t>освещения</w:t>
            </w:r>
            <w:r w:rsidRPr="00AB3751">
              <w:t xml:space="preserve"> 3-</w:t>
            </w:r>
            <w:r w:rsidRPr="00AB3751">
              <w:rPr>
                <w:rFonts w:ascii="Calibri" w:hAnsi="Calibri" w:cs="Calibri"/>
              </w:rPr>
              <w:t>го</w:t>
            </w:r>
            <w:r w:rsidRPr="00AB3751">
              <w:t xml:space="preserve"> </w:t>
            </w:r>
            <w:r w:rsidRPr="00AB3751">
              <w:rPr>
                <w:rFonts w:ascii="Calibri" w:hAnsi="Calibri" w:cs="Calibri"/>
              </w:rPr>
              <w:t>и</w:t>
            </w:r>
            <w:r w:rsidRPr="00AB3751">
              <w:t xml:space="preserve"> 4-</w:t>
            </w:r>
            <w:r w:rsidRPr="00AB3751">
              <w:rPr>
                <w:rFonts w:ascii="Calibri" w:hAnsi="Calibri" w:cs="Calibri"/>
              </w:rPr>
              <w:t>го</w:t>
            </w:r>
            <w:r w:rsidRPr="00AB3751">
              <w:t xml:space="preserve"> </w:t>
            </w:r>
            <w:r w:rsidRPr="00AB3751">
              <w:rPr>
                <w:rFonts w:ascii="Calibri" w:hAnsi="Calibri" w:cs="Calibri"/>
              </w:rPr>
              <w:t>пешеходных</w:t>
            </w:r>
            <w:r w:rsidRPr="00AB3751">
              <w:t xml:space="preserve"> </w:t>
            </w:r>
            <w:r w:rsidRPr="00AB3751">
              <w:rPr>
                <w:rFonts w:ascii="Calibri" w:hAnsi="Calibri" w:cs="Calibri"/>
              </w:rPr>
              <w:t>переходов</w:t>
            </w:r>
            <w:r w:rsidRPr="00AB3751">
              <w:t xml:space="preserve"> 5-</w:t>
            </w:r>
            <w:r w:rsidRPr="00AB3751">
              <w:rPr>
                <w:rFonts w:ascii="Calibri" w:hAnsi="Calibri" w:cs="Calibri"/>
              </w:rPr>
              <w:t>й</w:t>
            </w:r>
            <w:r w:rsidRPr="00AB3751">
              <w:t xml:space="preserve"> </w:t>
            </w:r>
            <w:r w:rsidRPr="00AB3751">
              <w:rPr>
                <w:rFonts w:ascii="Calibri" w:hAnsi="Calibri" w:cs="Calibri"/>
              </w:rPr>
              <w:t>улицы</w:t>
            </w:r>
            <w:r w:rsidRPr="00AB3751">
              <w:t xml:space="preserve"> </w:t>
            </w:r>
            <w:r w:rsidRPr="00AB3751">
              <w:rPr>
                <w:rFonts w:ascii="Calibri" w:hAnsi="Calibri" w:cs="Calibri"/>
              </w:rPr>
              <w:t>поселка</w:t>
            </w:r>
            <w:r w:rsidRPr="00AB3751">
              <w:t xml:space="preserve"> </w:t>
            </w:r>
            <w:r w:rsidRPr="00AB3751">
              <w:rPr>
                <w:rFonts w:ascii="Calibri" w:hAnsi="Calibri" w:cs="Calibri"/>
              </w:rPr>
              <w:t>Акори</w:t>
            </w:r>
            <w:r w:rsidRPr="00AB3751">
              <w:t xml:space="preserve">, </w:t>
            </w:r>
            <w:r w:rsidRPr="00AB3751">
              <w:rPr>
                <w:rFonts w:ascii="Calibri" w:hAnsi="Calibri" w:cs="Calibri"/>
              </w:rPr>
              <w:t>Лорийская</w:t>
            </w:r>
            <w:r w:rsidRPr="00AB3751">
              <w:t xml:space="preserve"> </w:t>
            </w:r>
            <w:r w:rsidRPr="00AB3751">
              <w:rPr>
                <w:rFonts w:ascii="Calibri" w:hAnsi="Calibri" w:cs="Calibri"/>
              </w:rPr>
              <w:t>область</w:t>
            </w:r>
            <w:r w:rsidRPr="00AB3751">
              <w:t xml:space="preserve">, </w:t>
            </w:r>
            <w:r w:rsidRPr="00AB3751">
              <w:rPr>
                <w:rFonts w:ascii="Calibri" w:hAnsi="Calibri" w:cs="Calibri"/>
              </w:rPr>
              <w:t>община</w:t>
            </w:r>
            <w:r w:rsidRPr="00AB3751">
              <w:t xml:space="preserve"> </w:t>
            </w:r>
            <w:r w:rsidRPr="00AB3751">
              <w:rPr>
                <w:rFonts w:ascii="Calibri" w:hAnsi="Calibri" w:cs="Calibri"/>
              </w:rPr>
              <w:t>Алаверди</w:t>
            </w:r>
            <w:r w:rsidRPr="00AB3751">
              <w:t xml:space="preserve">, </w:t>
            </w:r>
            <w:r w:rsidRPr="00AB3751">
              <w:rPr>
                <w:rFonts w:ascii="Calibri" w:hAnsi="Calibri" w:cs="Calibri"/>
              </w:rPr>
              <w:t>предоставление</w:t>
            </w:r>
            <w:r w:rsidRPr="00AB3751">
              <w:t xml:space="preserve"> </w:t>
            </w:r>
            <w:r w:rsidRPr="00AB3751">
              <w:rPr>
                <w:rFonts w:ascii="Calibri" w:hAnsi="Calibri" w:cs="Calibri"/>
              </w:rPr>
              <w:t>простых</w:t>
            </w:r>
            <w:r w:rsidRPr="00AB3751">
              <w:t xml:space="preserve"> </w:t>
            </w:r>
            <w:r w:rsidRPr="00AB3751">
              <w:rPr>
                <w:rFonts w:ascii="Calibri" w:hAnsi="Calibri" w:cs="Calibri"/>
              </w:rPr>
              <w:t>экспертных</w:t>
            </w:r>
            <w:r w:rsidRPr="00AB3751">
              <w:t xml:space="preserve"> </w:t>
            </w:r>
            <w:r w:rsidRPr="00AB3751">
              <w:rPr>
                <w:rFonts w:ascii="Calibri" w:hAnsi="Calibri" w:cs="Calibri"/>
              </w:rPr>
              <w:t>услуг</w:t>
            </w:r>
            <w:r w:rsidRPr="00AB3751">
              <w:t>.</w:t>
            </w:r>
          </w:p>
        </w:tc>
      </w:tr>
      <w:tr w:rsidR="00A72BC1" w:rsidRPr="00051CC0" w14:paraId="5127A5B5" w14:textId="77777777" w:rsidTr="00366554">
        <w:trPr>
          <w:jc w:val="center"/>
        </w:trPr>
        <w:tc>
          <w:tcPr>
            <w:tcW w:w="1035" w:type="dxa"/>
            <w:vAlign w:val="center"/>
          </w:tcPr>
          <w:p w14:paraId="7D5D0026" w14:textId="790CE6EB" w:rsidR="00A72BC1" w:rsidRDefault="00A72BC1" w:rsidP="00A72BC1">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882" w:type="dxa"/>
            <w:vAlign w:val="center"/>
          </w:tcPr>
          <w:p w14:paraId="73DBBAB2" w14:textId="6F9A4BE4" w:rsidR="00A72BC1" w:rsidRDefault="00A72BC1" w:rsidP="00A72BC1">
            <w:pPr>
              <w:pStyle w:val="23"/>
              <w:widowControl w:val="0"/>
              <w:spacing w:after="120" w:line="240" w:lineRule="auto"/>
              <w:ind w:firstLine="0"/>
              <w:rPr>
                <w:rFonts w:ascii="GHEA Grapalat" w:hAnsi="GHEA Grapalat"/>
                <w:sz w:val="16"/>
                <w:lang w:val="hy-AM"/>
              </w:rPr>
            </w:pPr>
            <w:r>
              <w:rPr>
                <w:rFonts w:ascii="GHEA Grapalat" w:hAnsi="GHEA Grapalat"/>
                <w:sz w:val="16"/>
                <w:lang w:val="hy-AM"/>
              </w:rPr>
              <w:t>250000</w:t>
            </w:r>
          </w:p>
        </w:tc>
        <w:tc>
          <w:tcPr>
            <w:tcW w:w="6317" w:type="dxa"/>
          </w:tcPr>
          <w:p w14:paraId="4F963979" w14:textId="0E02D979" w:rsidR="00A72BC1" w:rsidRPr="00346435" w:rsidRDefault="00A72BC1" w:rsidP="00A72BC1">
            <w:pPr>
              <w:pStyle w:val="23"/>
              <w:widowControl w:val="0"/>
              <w:spacing w:after="120" w:line="240" w:lineRule="auto"/>
              <w:ind w:firstLine="0"/>
              <w:rPr>
                <w:rFonts w:ascii="Calibri" w:hAnsi="Calibri" w:cs="Calibri"/>
              </w:rPr>
            </w:pPr>
            <w:r w:rsidRPr="00AB3751">
              <w:rPr>
                <w:rFonts w:ascii="Calibri" w:hAnsi="Calibri" w:cs="Calibri"/>
              </w:rPr>
              <w:t>Строительство</w:t>
            </w:r>
            <w:r w:rsidRPr="00AB3751">
              <w:t xml:space="preserve"> </w:t>
            </w:r>
            <w:r w:rsidRPr="00AB3751">
              <w:rPr>
                <w:rFonts w:ascii="Calibri" w:hAnsi="Calibri" w:cs="Calibri"/>
              </w:rPr>
              <w:t>павильона</w:t>
            </w:r>
            <w:r w:rsidRPr="00AB3751">
              <w:t xml:space="preserve"> </w:t>
            </w:r>
            <w:r w:rsidRPr="00AB3751">
              <w:rPr>
                <w:rFonts w:ascii="Calibri" w:hAnsi="Calibri" w:cs="Calibri"/>
              </w:rPr>
              <w:t>и</w:t>
            </w:r>
            <w:r w:rsidRPr="00AB3751">
              <w:t xml:space="preserve"> </w:t>
            </w:r>
            <w:r w:rsidRPr="00AB3751">
              <w:rPr>
                <w:rFonts w:ascii="Calibri" w:hAnsi="Calibri" w:cs="Calibri"/>
              </w:rPr>
              <w:t>ограждения</w:t>
            </w:r>
            <w:r w:rsidRPr="00AB3751">
              <w:t xml:space="preserve"> </w:t>
            </w:r>
            <w:r w:rsidRPr="00AB3751">
              <w:rPr>
                <w:rFonts w:ascii="Calibri" w:hAnsi="Calibri" w:cs="Calibri"/>
              </w:rPr>
              <w:t>на</w:t>
            </w:r>
            <w:r w:rsidRPr="00AB3751">
              <w:t xml:space="preserve"> </w:t>
            </w:r>
            <w:r w:rsidRPr="00AB3751">
              <w:rPr>
                <w:rFonts w:ascii="Calibri" w:hAnsi="Calibri" w:cs="Calibri"/>
              </w:rPr>
              <w:t>территории</w:t>
            </w:r>
            <w:r w:rsidRPr="00AB3751">
              <w:t xml:space="preserve"> </w:t>
            </w:r>
            <w:r w:rsidRPr="00AB3751">
              <w:rPr>
                <w:rFonts w:ascii="Calibri" w:hAnsi="Calibri" w:cs="Calibri"/>
              </w:rPr>
              <w:t>детского</w:t>
            </w:r>
            <w:r w:rsidRPr="00AB3751">
              <w:t xml:space="preserve"> </w:t>
            </w:r>
            <w:r w:rsidRPr="00AB3751">
              <w:rPr>
                <w:rFonts w:ascii="Calibri" w:hAnsi="Calibri" w:cs="Calibri"/>
              </w:rPr>
              <w:t>сада</w:t>
            </w:r>
            <w:r w:rsidRPr="00AB3751">
              <w:t xml:space="preserve"> </w:t>
            </w:r>
            <w:r w:rsidRPr="00AB3751">
              <w:rPr>
                <w:rFonts w:ascii="Cambria Math" w:hAnsi="Cambria Math" w:cs="Cambria Math"/>
              </w:rPr>
              <w:t>№</w:t>
            </w:r>
            <w:r w:rsidRPr="00AB3751">
              <w:t xml:space="preserve"> 2 </w:t>
            </w:r>
            <w:r w:rsidRPr="00AB3751">
              <w:rPr>
                <w:rFonts w:ascii="Calibri" w:hAnsi="Calibri" w:cs="Calibri"/>
              </w:rPr>
              <w:t>в</w:t>
            </w:r>
            <w:r w:rsidRPr="00AB3751">
              <w:t xml:space="preserve"> </w:t>
            </w:r>
            <w:r w:rsidRPr="00AB3751">
              <w:rPr>
                <w:rFonts w:ascii="Calibri" w:hAnsi="Calibri" w:cs="Calibri"/>
              </w:rPr>
              <w:t>городе</w:t>
            </w:r>
            <w:r w:rsidRPr="00AB3751">
              <w:t xml:space="preserve"> </w:t>
            </w:r>
            <w:r w:rsidRPr="00AB3751">
              <w:rPr>
                <w:rFonts w:ascii="Calibri" w:hAnsi="Calibri" w:cs="Calibri"/>
              </w:rPr>
              <w:t>Алаверди</w:t>
            </w:r>
            <w:r w:rsidRPr="00AB3751">
              <w:t xml:space="preserve">, </w:t>
            </w:r>
            <w:r w:rsidRPr="00AB3751">
              <w:rPr>
                <w:rFonts w:ascii="Calibri" w:hAnsi="Calibri" w:cs="Calibri"/>
              </w:rPr>
              <w:t>община</w:t>
            </w:r>
            <w:r w:rsidRPr="00AB3751">
              <w:t xml:space="preserve"> </w:t>
            </w:r>
            <w:r w:rsidRPr="00AB3751">
              <w:rPr>
                <w:rFonts w:ascii="Calibri" w:hAnsi="Calibri" w:cs="Calibri"/>
              </w:rPr>
              <w:t>Алаверди</w:t>
            </w:r>
            <w:r w:rsidRPr="00AB3751">
              <w:t xml:space="preserve">, </w:t>
            </w:r>
            <w:r w:rsidRPr="00AB3751">
              <w:rPr>
                <w:rFonts w:ascii="Calibri" w:hAnsi="Calibri" w:cs="Calibri"/>
              </w:rPr>
              <w:t>Лорийская</w:t>
            </w:r>
            <w:r w:rsidRPr="00AB3751">
              <w:t xml:space="preserve"> </w:t>
            </w:r>
            <w:r w:rsidRPr="00AB3751">
              <w:rPr>
                <w:rFonts w:ascii="Calibri" w:hAnsi="Calibri" w:cs="Calibri"/>
              </w:rPr>
              <w:t>область</w:t>
            </w:r>
            <w:r w:rsidRPr="00AB3751">
              <w:t>.</w:t>
            </w:r>
          </w:p>
        </w:tc>
      </w:tr>
    </w:tbl>
    <w:p w14:paraId="6D069DBC"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AADB90B" w14:textId="77777777" w:rsidR="00F85D0C" w:rsidRPr="00830700" w:rsidRDefault="00F85D0C" w:rsidP="00B46D58">
      <w:pPr>
        <w:widowControl w:val="0"/>
        <w:spacing w:after="160"/>
        <w:jc w:val="center"/>
        <w:rPr>
          <w:rFonts w:ascii="GHEA Grapalat" w:hAnsi="GHEA Grapalat"/>
          <w:b/>
        </w:rPr>
      </w:pPr>
    </w:p>
    <w:p w14:paraId="4BB03CBB" w14:textId="77777777" w:rsidR="0036050D" w:rsidRPr="00B74A47" w:rsidRDefault="0036050D" w:rsidP="0036050D">
      <w:pPr>
        <w:widowControl w:val="0"/>
        <w:spacing w:after="160"/>
        <w:jc w:val="center"/>
        <w:rPr>
          <w:rFonts w:ascii="GHEA Grapalat" w:hAnsi="GHEA Grapalat"/>
          <w:sz w:val="20"/>
          <w:szCs w:val="20"/>
        </w:rPr>
      </w:pPr>
      <w:r w:rsidRPr="00B74A47">
        <w:rPr>
          <w:rFonts w:ascii="GHEA Grapalat" w:hAnsi="GHEA Grapalat"/>
          <w:sz w:val="20"/>
          <w:szCs w:val="20"/>
        </w:rPr>
        <w:t xml:space="preserve">2. ТРЕБОВАНИЯ К ПРАВУ УЧАСТНИКА НА УЧАСТИЕ, </w:t>
      </w:r>
      <w:r w:rsidRPr="00B74A47">
        <w:rPr>
          <w:rFonts w:ascii="GHEA Grapalat" w:hAnsi="GHEA Grapalat"/>
          <w:sz w:val="20"/>
          <w:szCs w:val="20"/>
        </w:rPr>
        <w:br/>
        <w:t>КВАЛИФИКАЦИОННЫЕ КРИТЕРИИ И ПОРЯДОК ИХ ОЦЕНКИ</w:t>
      </w:r>
    </w:p>
    <w:p w14:paraId="4316A661" w14:textId="77777777" w:rsidR="0036050D" w:rsidRPr="00B74A47" w:rsidRDefault="0036050D" w:rsidP="0036050D">
      <w:pPr>
        <w:widowControl w:val="0"/>
        <w:tabs>
          <w:tab w:val="left" w:pos="1134"/>
        </w:tabs>
        <w:spacing w:after="160"/>
        <w:ind w:firstLine="567"/>
        <w:jc w:val="both"/>
        <w:rPr>
          <w:rFonts w:ascii="GHEA Grapalat" w:hAnsi="GHEA Grapalat" w:cs="Arial Armenian"/>
          <w:sz w:val="20"/>
          <w:szCs w:val="20"/>
        </w:rPr>
      </w:pPr>
      <w:r w:rsidRPr="00B74A47">
        <w:rPr>
          <w:rFonts w:ascii="GHEA Grapalat" w:hAnsi="GHEA Grapalat"/>
          <w:sz w:val="20"/>
          <w:szCs w:val="20"/>
        </w:rPr>
        <w:t>2.1.</w:t>
      </w:r>
      <w:r w:rsidRPr="00B74A47">
        <w:rPr>
          <w:rFonts w:ascii="GHEA Grapalat" w:hAnsi="GHEA Grapalat"/>
          <w:sz w:val="20"/>
          <w:szCs w:val="20"/>
        </w:rPr>
        <w:tab/>
        <w:t>В настоящей процедуре не имеют права участвовать лица:</w:t>
      </w:r>
    </w:p>
    <w:p w14:paraId="56F9A5E9"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 xml:space="preserve">которые на день подачи заявки в судебном порядке признаны банкротом; </w:t>
      </w:r>
    </w:p>
    <w:p w14:paraId="425ED135"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которые или представитель исполнительного органа которых в течение пятилет, предшествующих дню подачи заявки, были осуждены за</w:t>
      </w:r>
      <w:r w:rsidRPr="00B74A47">
        <w:rPr>
          <w:rFonts w:ascii="Courier New" w:hAnsi="Courier New" w:cs="Courier New"/>
          <w:sz w:val="20"/>
          <w:szCs w:val="20"/>
          <w:lang w:val="en-US"/>
        </w:rPr>
        <w:t> </w:t>
      </w:r>
      <w:r w:rsidRPr="00B74A4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A47">
        <w:rPr>
          <w:rFonts w:ascii="Courier New" w:hAnsi="Courier New" w:cs="Courier New"/>
          <w:sz w:val="20"/>
          <w:szCs w:val="20"/>
          <w:lang w:val="en-US"/>
        </w:rPr>
        <w:t> </w:t>
      </w:r>
      <w:r w:rsidRPr="00B74A4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4A8CB7DE"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4)</w:t>
      </w:r>
      <w:r w:rsidRPr="00B74A47">
        <w:rPr>
          <w:rFonts w:ascii="GHEA Grapalat" w:hAnsi="GHEA Grapalat"/>
          <w:sz w:val="20"/>
          <w:szCs w:val="20"/>
        </w:rPr>
        <w:tab/>
        <w:t xml:space="preserve">в отношении </w:t>
      </w:r>
      <w:proofErr w:type="gramStart"/>
      <w:r w:rsidRPr="00B74A47">
        <w:rPr>
          <w:rFonts w:ascii="GHEA Grapalat" w:hAnsi="GHEA Grapalat"/>
          <w:sz w:val="20"/>
          <w:szCs w:val="20"/>
        </w:rPr>
        <w:t>которых  административный</w:t>
      </w:r>
      <w:proofErr w:type="gramEnd"/>
      <w:r w:rsidRPr="00B74A47">
        <w:rPr>
          <w:rFonts w:ascii="GHEA Grapalat" w:hAnsi="GHEA Grapalat"/>
          <w:sz w:val="20"/>
          <w:szCs w:val="20"/>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376A2C8"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5)</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A47">
        <w:rPr>
          <w:rFonts w:ascii="Courier New" w:hAnsi="Courier New" w:cs="Courier New"/>
          <w:sz w:val="20"/>
          <w:szCs w:val="20"/>
          <w:lang w:val="en-US"/>
        </w:rPr>
        <w:t> </w:t>
      </w:r>
      <w:r w:rsidRPr="00B74A47">
        <w:rPr>
          <w:rFonts w:ascii="GHEA Grapalat" w:hAnsi="GHEA Grapalat"/>
          <w:sz w:val="20"/>
          <w:szCs w:val="20"/>
        </w:rPr>
        <w:t xml:space="preserve">закупках; </w:t>
      </w:r>
    </w:p>
    <w:p w14:paraId="494F920C"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6)</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0CA2A377"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665BC2F" w14:textId="77777777" w:rsidR="0036050D" w:rsidRPr="00B74A47" w:rsidRDefault="0036050D" w:rsidP="0036050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cs="Sylfaen"/>
          <w:sz w:val="20"/>
          <w:szCs w:val="20"/>
        </w:rPr>
        <w:lastRenderedPageBreak/>
        <w:t>Участник включается в список участников, не имеющих права на участие в процессе закупок (далее также список), если:</w:t>
      </w:r>
    </w:p>
    <w:p w14:paraId="17F13A82" w14:textId="77777777" w:rsidR="0036050D" w:rsidRPr="00B74A47" w:rsidRDefault="0036050D" w:rsidP="0036050D">
      <w:pPr>
        <w:pStyle w:val="aff"/>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B74A4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C5E4221" w14:textId="77777777" w:rsidR="0036050D" w:rsidRPr="00B74A47" w:rsidRDefault="0036050D" w:rsidP="0036050D">
      <w:pPr>
        <w:pStyle w:val="aff"/>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B74A47">
        <w:rPr>
          <w:rFonts w:ascii="GHEA Grapalat" w:hAnsi="GHEA Grapalat" w:cs="Sylfaen"/>
          <w:sz w:val="20"/>
          <w:szCs w:val="20"/>
        </w:rPr>
        <w:t xml:space="preserve">в качестве отобранного участника отказался или </w:t>
      </w:r>
      <w:proofErr w:type="gramStart"/>
      <w:r w:rsidRPr="00B74A47">
        <w:rPr>
          <w:rFonts w:ascii="GHEA Grapalat" w:hAnsi="GHEA Grapalat" w:cs="Sylfaen"/>
          <w:sz w:val="20"/>
          <w:szCs w:val="20"/>
        </w:rPr>
        <w:t>лишился  права</w:t>
      </w:r>
      <w:proofErr w:type="gramEnd"/>
      <w:r w:rsidRPr="00B74A47">
        <w:rPr>
          <w:rFonts w:ascii="GHEA Grapalat" w:hAnsi="GHEA Grapalat" w:cs="Sylfaen"/>
          <w:sz w:val="20"/>
          <w:szCs w:val="20"/>
        </w:rPr>
        <w:t xml:space="preserve"> заключения договора.</w:t>
      </w:r>
    </w:p>
    <w:p w14:paraId="671BA89A" w14:textId="77777777" w:rsidR="0036050D" w:rsidRPr="00B74A47" w:rsidRDefault="0036050D" w:rsidP="0036050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sz w:val="20"/>
          <w:szCs w:val="20"/>
        </w:rPr>
        <w:t>2.2.</w:t>
      </w:r>
      <w:r w:rsidRPr="00B74A47">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B201A20" w14:textId="77777777" w:rsidR="0036050D" w:rsidRPr="00B74A47" w:rsidRDefault="0036050D" w:rsidP="0036050D">
      <w:pPr>
        <w:widowControl w:val="0"/>
        <w:tabs>
          <w:tab w:val="left" w:pos="1134"/>
        </w:tabs>
        <w:ind w:firstLine="567"/>
        <w:jc w:val="both"/>
        <w:rPr>
          <w:ins w:id="8" w:author="Vardan" w:date="2022-10-29T21:54:00Z"/>
          <w:rFonts w:ascii="GHEA Grapalat" w:hAnsi="GHEA Grapalat"/>
          <w:sz w:val="20"/>
          <w:szCs w:val="20"/>
        </w:rPr>
      </w:pPr>
      <w:r w:rsidRPr="00B74A47">
        <w:rPr>
          <w:rFonts w:ascii="GHEA Grapalat" w:hAnsi="GHEA Grapalat"/>
          <w:sz w:val="20"/>
          <w:szCs w:val="20"/>
        </w:rPr>
        <w:t>2.3.</w:t>
      </w:r>
      <w:r w:rsidRPr="00B74A47">
        <w:rPr>
          <w:rFonts w:ascii="GHEA Grapalat" w:hAnsi="GHEA Grapalat"/>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99712F9"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3BF89AA"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По смыслу пункта 119 Порядка:</w:t>
      </w:r>
    </w:p>
    <w:p w14:paraId="661102DE"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35A7DCC2"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2)</w:t>
      </w:r>
      <w:r w:rsidRPr="00B74A47">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3CCDDB7"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участником, распоряжающимся более чем десятью процентами акций данного юридического лица;</w:t>
      </w:r>
    </w:p>
    <w:p w14:paraId="656263C9"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лицом, имеющим возможность предопределять решения юридического лица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0A9AF99A"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6664BC7"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761265"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участники, не имеющие статуса физического лица, считаются взаимосвязанными, если:</w:t>
      </w:r>
    </w:p>
    <w:p w14:paraId="45AC8555"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A47">
        <w:rPr>
          <w:rFonts w:ascii="Courier New" w:hAnsi="Courier New" w:cs="Courier New"/>
          <w:sz w:val="20"/>
          <w:szCs w:val="20"/>
          <w:lang w:val="en-US"/>
        </w:rPr>
        <w:t> </w:t>
      </w:r>
      <w:r w:rsidRPr="00B74A47">
        <w:rPr>
          <w:rFonts w:ascii="GHEA Grapalat" w:hAnsi="GHEA Grapalat"/>
          <w:sz w:val="20"/>
          <w:szCs w:val="20"/>
        </w:rPr>
        <w:t>лица;</w:t>
      </w:r>
    </w:p>
    <w:p w14:paraId="0683E327"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lastRenderedPageBreak/>
        <w:t>б.</w:t>
      </w:r>
      <w:r w:rsidRPr="00B74A47">
        <w:rPr>
          <w:rFonts w:ascii="GHEA Grapalat" w:hAnsi="GHEA Grapalat"/>
          <w:sz w:val="20"/>
          <w:szCs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0CADF768"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8F91904"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они действовали или действуют согласованно, исходя из общих экономических интересов.</w:t>
      </w:r>
    </w:p>
    <w:p w14:paraId="574165D3" w14:textId="77777777" w:rsidR="0036050D" w:rsidRPr="00B74A47" w:rsidRDefault="0036050D" w:rsidP="0036050D">
      <w:pPr>
        <w:widowControl w:val="0"/>
        <w:tabs>
          <w:tab w:val="left" w:pos="1134"/>
        </w:tabs>
        <w:spacing w:after="160"/>
        <w:ind w:firstLine="567"/>
        <w:jc w:val="both"/>
        <w:rPr>
          <w:ins w:id="9" w:author="Vardan" w:date="2022-05-29T21:57:00Z"/>
          <w:rFonts w:ascii="GHEA Grapalat" w:hAnsi="GHEA Grapalat"/>
          <w:sz w:val="20"/>
          <w:szCs w:val="20"/>
        </w:rPr>
      </w:pPr>
      <w:r w:rsidRPr="00B74A47">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02EC3269" w14:textId="77777777" w:rsidR="0036050D" w:rsidRPr="00B74A47" w:rsidRDefault="0036050D" w:rsidP="0036050D">
      <w:pPr>
        <w:widowControl w:val="0"/>
        <w:tabs>
          <w:tab w:val="left" w:pos="1134"/>
        </w:tabs>
        <w:jc w:val="both"/>
        <w:rPr>
          <w:rFonts w:ascii="GHEA Grapalat" w:hAnsi="GHEA Grapalat"/>
          <w:sz w:val="20"/>
          <w:szCs w:val="20"/>
        </w:rPr>
      </w:pPr>
      <w:r w:rsidRPr="00B74A47">
        <w:rPr>
          <w:rFonts w:ascii="GHEA Grapalat" w:hAnsi="GHEA Grapalat"/>
          <w:sz w:val="20"/>
          <w:szCs w:val="20"/>
        </w:rPr>
        <w:t>2.4 Неценовые критерии:</w:t>
      </w:r>
    </w:p>
    <w:p w14:paraId="3A56A90E"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Квалификации участника, наиболее отвечающего требованиям критерия «Профессиональный опыт», выставляется оценка «40» баллов - лучшее предложение. Квалификация всех остальных участников оценивается по сравнению с лучшим предложением.</w:t>
      </w:r>
    </w:p>
    <w:p w14:paraId="29A05FCC"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«Профессиональный опыт» оценивается в следующем порядке.</w:t>
      </w:r>
    </w:p>
    <w:p w14:paraId="0887DA32"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Претендент должен надлежащим образом представить хотя бы один такой контракт в течение трех лет. Ранее заключенный (-ые) контракт (-ы) оценивается (будет оценен) аналогичным образом, объем (или общий объем) работ, выполненных в рамках (-ах), в денежном выражении не меньше, чем представленное ценовое предложение. участником в рамках данной процедуры. При этом объем работ, предоставляемых хотя бы по одному контракту в денежном выражении, должен быть не менее пятидесяти процентов от заявки, представленной участником конкурса в соответствии с данной процедурой.</w:t>
      </w:r>
    </w:p>
    <w:p w14:paraId="5ECA75C5"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Для целей данной процедуры выполнение проектно-сметной документации считается аналогичным.</w:t>
      </w:r>
    </w:p>
    <w:p w14:paraId="1814FCF5"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Для подтверждения своего соответствия требованиям, предусмотренным в пункте а) настоящего подпункта, участник торгов должен предоставить копии ранее заключенного контракта (контрактов, соглашений) с заявкой и оценить надлежащее исполнение этого подпункта. контракт (контракты, соглашения) копия акта (акта приема-передачи и т. д.) или письменное подтверждение стороны, принявшей выполнение данного контракта.</w:t>
      </w:r>
    </w:p>
    <w:p w14:paraId="7838F62D"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Квалификация участника, наиболее отвечающего требованиям приглашения по критерию «Трудовые ресурсы», оценивается как «30» баллов - лучшее предложение. Квалификация всех остальных участников оценивается по сравнению с лучшим предложением.</w:t>
      </w:r>
    </w:p>
    <w:p w14:paraId="3C491EE0"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«Трудовые ресурсы» оценивается в следующем порядке:</w:t>
      </w:r>
    </w:p>
    <w:p w14:paraId="5C323B09" w14:textId="7A7E89B1" w:rsidR="0036050D" w:rsidRPr="00B74A47" w:rsidRDefault="0036050D" w:rsidP="0036050D">
      <w:pPr>
        <w:widowControl w:val="0"/>
        <w:tabs>
          <w:tab w:val="left" w:pos="1134"/>
        </w:tabs>
        <w:ind w:firstLine="567"/>
        <w:jc w:val="both"/>
        <w:rPr>
          <w:rFonts w:ascii="GHEA Grapalat" w:hAnsi="GHEA Grapalat"/>
          <w:sz w:val="20"/>
          <w:szCs w:val="20"/>
          <w:lang w:val="hy-AM"/>
        </w:rPr>
      </w:pPr>
      <w:r w:rsidRPr="00B74A47">
        <w:rPr>
          <w:rFonts w:ascii="GHEA Grapalat" w:hAnsi="GHEA Grapalat"/>
          <w:sz w:val="20"/>
          <w:szCs w:val="20"/>
        </w:rPr>
        <w:t xml:space="preserve">а) </w:t>
      </w:r>
      <w:r w:rsidRPr="0036050D">
        <w:rPr>
          <w:rFonts w:ascii="GHEA Grapalat" w:hAnsi="GHEA Grapalat"/>
          <w:sz w:val="20"/>
          <w:szCs w:val="20"/>
        </w:rPr>
        <w:t xml:space="preserve">В штате компании должно быть не менее 1 инженера-конструктора (по каждому направлению) со стажем работы по специальности не менее </w:t>
      </w:r>
      <w:r w:rsidR="00C95945">
        <w:rPr>
          <w:rFonts w:ascii="GHEA Grapalat" w:hAnsi="GHEA Grapalat"/>
          <w:sz w:val="20"/>
          <w:szCs w:val="20"/>
          <w:lang w:val="hy-AM"/>
        </w:rPr>
        <w:t>5</w:t>
      </w:r>
      <w:r w:rsidRPr="0036050D">
        <w:rPr>
          <w:rFonts w:ascii="GHEA Grapalat" w:hAnsi="GHEA Grapalat"/>
          <w:sz w:val="20"/>
          <w:szCs w:val="20"/>
        </w:rPr>
        <w:t xml:space="preserve"> лет.</w:t>
      </w:r>
    </w:p>
    <w:p w14:paraId="0E0FA2F0"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 xml:space="preserve">б) претендент представляет данные о персонале, предложенном для выполнения контракта, в качестве </w:t>
      </w:r>
    </w:p>
    <w:p w14:paraId="08EA7C6D" w14:textId="77777777" w:rsidR="0036050D" w:rsidRPr="00502D7E"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документа, подтверждающего квалификационный критерий, а именно:</w:t>
      </w:r>
    </w:p>
    <w:p w14:paraId="26B40DA8" w14:textId="77777777" w:rsidR="0036050D" w:rsidRPr="00502D7E" w:rsidRDefault="0036050D" w:rsidP="0036050D">
      <w:pPr>
        <w:widowControl w:val="0"/>
        <w:tabs>
          <w:tab w:val="left" w:pos="1134"/>
        </w:tabs>
        <w:ind w:firstLine="567"/>
        <w:jc w:val="both"/>
        <w:rPr>
          <w:rFonts w:ascii="GHEA Grapalat" w:hAnsi="GHEA Grapalat"/>
          <w:sz w:val="20"/>
          <w:szCs w:val="20"/>
        </w:rPr>
      </w:pPr>
    </w:p>
    <w:tbl>
      <w:tblPr>
        <w:tblW w:w="102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36050D" w:rsidRPr="00B74A47" w14:paraId="1FBA2C9E" w14:textId="77777777" w:rsidTr="0023078B">
        <w:tc>
          <w:tcPr>
            <w:tcW w:w="10216" w:type="dxa"/>
            <w:gridSpan w:val="5"/>
          </w:tcPr>
          <w:p w14:paraId="647CB860" w14:textId="77777777" w:rsidR="0036050D" w:rsidRPr="00B74A47" w:rsidRDefault="0036050D" w:rsidP="0023078B">
            <w:pPr>
              <w:ind w:firstLine="567"/>
              <w:jc w:val="center"/>
              <w:rPr>
                <w:rFonts w:ascii="GHEA Grapalat" w:hAnsi="GHEA Grapalat" w:cs="Arial"/>
                <w:sz w:val="20"/>
                <w:szCs w:val="20"/>
              </w:rPr>
            </w:pPr>
            <w:r w:rsidRPr="00B74A47">
              <w:rPr>
                <w:rFonts w:ascii="GHEA Grapalat" w:hAnsi="GHEA Grapalat" w:cs="Sylfaen"/>
                <w:sz w:val="20"/>
                <w:szCs w:val="20"/>
              </w:rPr>
              <w:t>Основной штат специалистов</w:t>
            </w:r>
          </w:p>
        </w:tc>
      </w:tr>
      <w:tr w:rsidR="0036050D" w:rsidRPr="00B74A47" w14:paraId="26A6E594" w14:textId="77777777" w:rsidTr="0023078B">
        <w:tc>
          <w:tcPr>
            <w:tcW w:w="1373" w:type="dxa"/>
            <w:vMerge w:val="restart"/>
            <w:vAlign w:val="center"/>
          </w:tcPr>
          <w:p w14:paraId="444E78E6"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rPr>
              <w:t>Имя, Фамилия</w:t>
            </w:r>
          </w:p>
        </w:tc>
        <w:tc>
          <w:tcPr>
            <w:tcW w:w="2407" w:type="dxa"/>
            <w:vMerge w:val="restart"/>
            <w:vAlign w:val="center"/>
          </w:tcPr>
          <w:p w14:paraId="1180DEAF"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rPr>
              <w:t>квалификация:</w:t>
            </w:r>
          </w:p>
        </w:tc>
        <w:tc>
          <w:tcPr>
            <w:tcW w:w="4168" w:type="dxa"/>
            <w:gridSpan w:val="2"/>
          </w:tcPr>
          <w:p w14:paraId="17EB8BDC" w14:textId="77777777" w:rsidR="0036050D" w:rsidRPr="00B74A47" w:rsidRDefault="0036050D" w:rsidP="0023078B">
            <w:pPr>
              <w:ind w:firstLine="567"/>
              <w:jc w:val="both"/>
              <w:rPr>
                <w:rFonts w:ascii="GHEA Grapalat" w:hAnsi="GHEA Grapalat" w:cs="Arial"/>
                <w:sz w:val="20"/>
                <w:szCs w:val="20"/>
              </w:rPr>
            </w:pPr>
            <w:r w:rsidRPr="00B74A47">
              <w:rPr>
                <w:rFonts w:ascii="GHEA Grapalat" w:hAnsi="GHEA Grapalat" w:cs="Sylfaen"/>
                <w:sz w:val="20"/>
                <w:szCs w:val="20"/>
              </w:rPr>
              <w:t>рабочий стаж</w:t>
            </w:r>
          </w:p>
        </w:tc>
        <w:tc>
          <w:tcPr>
            <w:tcW w:w="2268" w:type="dxa"/>
            <w:vMerge w:val="restart"/>
          </w:tcPr>
          <w:p w14:paraId="426137CF"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36050D" w:rsidRPr="00B74A47" w14:paraId="50405B37" w14:textId="77777777" w:rsidTr="0023078B">
        <w:tc>
          <w:tcPr>
            <w:tcW w:w="1373" w:type="dxa"/>
            <w:vMerge/>
          </w:tcPr>
          <w:p w14:paraId="6BC22F63" w14:textId="77777777" w:rsidR="0036050D" w:rsidRPr="00B74A47" w:rsidRDefault="0036050D" w:rsidP="0023078B">
            <w:pPr>
              <w:ind w:firstLine="567"/>
              <w:jc w:val="both"/>
              <w:rPr>
                <w:rFonts w:ascii="GHEA Grapalat" w:hAnsi="GHEA Grapalat" w:cs="Arial Armenian"/>
                <w:sz w:val="20"/>
                <w:szCs w:val="20"/>
              </w:rPr>
            </w:pPr>
          </w:p>
        </w:tc>
        <w:tc>
          <w:tcPr>
            <w:tcW w:w="2407" w:type="dxa"/>
            <w:vMerge/>
          </w:tcPr>
          <w:p w14:paraId="13A0D3E4" w14:textId="77777777" w:rsidR="0036050D" w:rsidRPr="00B74A47" w:rsidRDefault="0036050D" w:rsidP="0023078B">
            <w:pPr>
              <w:ind w:firstLine="567"/>
              <w:jc w:val="both"/>
              <w:rPr>
                <w:rFonts w:ascii="GHEA Grapalat" w:hAnsi="GHEA Grapalat" w:cs="Arial Armenian"/>
                <w:sz w:val="20"/>
                <w:szCs w:val="20"/>
              </w:rPr>
            </w:pPr>
          </w:p>
        </w:tc>
        <w:tc>
          <w:tcPr>
            <w:tcW w:w="1800" w:type="dxa"/>
          </w:tcPr>
          <w:p w14:paraId="1BED8D19"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lang w:val="hy-AM"/>
              </w:rPr>
              <w:t>временной период</w:t>
            </w:r>
          </w:p>
        </w:tc>
        <w:tc>
          <w:tcPr>
            <w:tcW w:w="2368" w:type="dxa"/>
            <w:vAlign w:val="center"/>
          </w:tcPr>
          <w:p w14:paraId="034AC590"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rPr>
              <w:t>Сфера деятельности - сфера работы</w:t>
            </w:r>
          </w:p>
        </w:tc>
        <w:tc>
          <w:tcPr>
            <w:tcW w:w="2268" w:type="dxa"/>
            <w:vMerge/>
          </w:tcPr>
          <w:p w14:paraId="6689D1BE" w14:textId="77777777" w:rsidR="0036050D" w:rsidRPr="00B74A47" w:rsidRDefault="0036050D" w:rsidP="0023078B">
            <w:pPr>
              <w:ind w:firstLine="567"/>
              <w:jc w:val="both"/>
              <w:rPr>
                <w:rFonts w:ascii="GHEA Grapalat" w:hAnsi="GHEA Grapalat" w:cs="Arial Armenian"/>
                <w:sz w:val="20"/>
                <w:szCs w:val="20"/>
              </w:rPr>
            </w:pPr>
          </w:p>
        </w:tc>
      </w:tr>
      <w:tr w:rsidR="0036050D" w:rsidRPr="00B74A47" w14:paraId="4F06097B" w14:textId="77777777" w:rsidTr="0023078B">
        <w:tc>
          <w:tcPr>
            <w:tcW w:w="1373" w:type="dxa"/>
          </w:tcPr>
          <w:p w14:paraId="4FF81AC1"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1</w:t>
            </w:r>
          </w:p>
        </w:tc>
        <w:tc>
          <w:tcPr>
            <w:tcW w:w="2407" w:type="dxa"/>
          </w:tcPr>
          <w:p w14:paraId="7C274CC7"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2</w:t>
            </w:r>
          </w:p>
        </w:tc>
        <w:tc>
          <w:tcPr>
            <w:tcW w:w="1800" w:type="dxa"/>
          </w:tcPr>
          <w:p w14:paraId="0AB9795D"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3</w:t>
            </w:r>
          </w:p>
        </w:tc>
        <w:tc>
          <w:tcPr>
            <w:tcW w:w="2368" w:type="dxa"/>
          </w:tcPr>
          <w:p w14:paraId="08719D0F"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4</w:t>
            </w:r>
          </w:p>
        </w:tc>
        <w:tc>
          <w:tcPr>
            <w:tcW w:w="2268" w:type="dxa"/>
          </w:tcPr>
          <w:p w14:paraId="09A30BBD"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5</w:t>
            </w:r>
          </w:p>
        </w:tc>
      </w:tr>
      <w:tr w:rsidR="0036050D" w:rsidRPr="00B74A47" w14:paraId="3978819F" w14:textId="77777777" w:rsidTr="0023078B">
        <w:tc>
          <w:tcPr>
            <w:tcW w:w="1373" w:type="dxa"/>
          </w:tcPr>
          <w:p w14:paraId="35A699E3" w14:textId="77777777" w:rsidR="0036050D" w:rsidRPr="00B74A47" w:rsidRDefault="0036050D" w:rsidP="0023078B">
            <w:pPr>
              <w:ind w:firstLine="567"/>
              <w:jc w:val="both"/>
              <w:rPr>
                <w:rFonts w:ascii="GHEA Grapalat" w:hAnsi="GHEA Grapalat" w:cs="Arial Armenian"/>
                <w:sz w:val="20"/>
                <w:szCs w:val="20"/>
              </w:rPr>
            </w:pPr>
          </w:p>
        </w:tc>
        <w:tc>
          <w:tcPr>
            <w:tcW w:w="2407" w:type="dxa"/>
          </w:tcPr>
          <w:p w14:paraId="536A6A03" w14:textId="77777777" w:rsidR="0036050D" w:rsidRPr="00B74A47" w:rsidRDefault="0036050D" w:rsidP="0023078B">
            <w:pPr>
              <w:jc w:val="both"/>
              <w:rPr>
                <w:rFonts w:ascii="GHEA Grapalat" w:hAnsi="GHEA Grapalat" w:cs="Arial Armenian"/>
                <w:sz w:val="20"/>
                <w:szCs w:val="20"/>
                <w:lang w:val="hy-AM"/>
              </w:rPr>
            </w:pPr>
          </w:p>
        </w:tc>
        <w:tc>
          <w:tcPr>
            <w:tcW w:w="1800" w:type="dxa"/>
          </w:tcPr>
          <w:p w14:paraId="3471D90C" w14:textId="77777777" w:rsidR="0036050D" w:rsidRPr="00B74A47" w:rsidRDefault="0036050D" w:rsidP="0023078B">
            <w:pPr>
              <w:ind w:firstLine="567"/>
              <w:jc w:val="both"/>
              <w:rPr>
                <w:rFonts w:ascii="GHEA Grapalat" w:hAnsi="GHEA Grapalat" w:cs="Arial Armenian"/>
                <w:sz w:val="20"/>
                <w:szCs w:val="20"/>
                <w:lang w:val="hy-AM"/>
              </w:rPr>
            </w:pPr>
          </w:p>
        </w:tc>
        <w:tc>
          <w:tcPr>
            <w:tcW w:w="2368" w:type="dxa"/>
          </w:tcPr>
          <w:p w14:paraId="0EA060AD" w14:textId="77777777" w:rsidR="0036050D" w:rsidRPr="00B74A47" w:rsidRDefault="0036050D" w:rsidP="0023078B">
            <w:pPr>
              <w:ind w:firstLine="567"/>
              <w:jc w:val="both"/>
              <w:rPr>
                <w:rFonts w:ascii="GHEA Grapalat" w:hAnsi="GHEA Grapalat" w:cs="Arial Armenian"/>
                <w:sz w:val="20"/>
                <w:szCs w:val="20"/>
                <w:lang w:val="hy-AM"/>
              </w:rPr>
            </w:pPr>
          </w:p>
        </w:tc>
        <w:tc>
          <w:tcPr>
            <w:tcW w:w="2268" w:type="dxa"/>
          </w:tcPr>
          <w:p w14:paraId="39A992FB" w14:textId="77777777" w:rsidR="0036050D" w:rsidRPr="00B74A47" w:rsidRDefault="0036050D" w:rsidP="0023078B">
            <w:pPr>
              <w:ind w:firstLine="567"/>
              <w:jc w:val="both"/>
              <w:rPr>
                <w:rFonts w:ascii="GHEA Grapalat" w:hAnsi="GHEA Grapalat" w:cs="Arial Armenian"/>
                <w:sz w:val="20"/>
                <w:szCs w:val="20"/>
              </w:rPr>
            </w:pPr>
          </w:p>
        </w:tc>
      </w:tr>
      <w:tr w:rsidR="0036050D" w:rsidRPr="00B74A47" w14:paraId="5A308337" w14:textId="77777777" w:rsidTr="0023078B">
        <w:tc>
          <w:tcPr>
            <w:tcW w:w="1373" w:type="dxa"/>
          </w:tcPr>
          <w:p w14:paraId="5F1193D1" w14:textId="77777777" w:rsidR="0036050D" w:rsidRPr="00B74A47" w:rsidRDefault="0036050D" w:rsidP="0023078B">
            <w:pPr>
              <w:ind w:firstLine="567"/>
              <w:jc w:val="both"/>
              <w:rPr>
                <w:rFonts w:ascii="GHEA Grapalat" w:hAnsi="GHEA Grapalat" w:cs="Arial Armenian"/>
                <w:sz w:val="20"/>
                <w:szCs w:val="20"/>
              </w:rPr>
            </w:pPr>
          </w:p>
        </w:tc>
        <w:tc>
          <w:tcPr>
            <w:tcW w:w="2407" w:type="dxa"/>
          </w:tcPr>
          <w:p w14:paraId="406097B6" w14:textId="77777777" w:rsidR="0036050D" w:rsidRPr="00B74A47" w:rsidRDefault="0036050D" w:rsidP="0023078B">
            <w:pPr>
              <w:ind w:firstLine="567"/>
              <w:jc w:val="both"/>
              <w:rPr>
                <w:rFonts w:ascii="GHEA Grapalat" w:hAnsi="GHEA Grapalat" w:cs="Arial Armenian"/>
                <w:sz w:val="20"/>
                <w:szCs w:val="20"/>
              </w:rPr>
            </w:pPr>
          </w:p>
        </w:tc>
        <w:tc>
          <w:tcPr>
            <w:tcW w:w="1800" w:type="dxa"/>
          </w:tcPr>
          <w:p w14:paraId="54A8F257" w14:textId="77777777" w:rsidR="0036050D" w:rsidRPr="00B74A47" w:rsidRDefault="0036050D" w:rsidP="0023078B">
            <w:pPr>
              <w:ind w:firstLine="567"/>
              <w:jc w:val="both"/>
              <w:rPr>
                <w:rFonts w:ascii="GHEA Grapalat" w:hAnsi="GHEA Grapalat" w:cs="Arial Armenian"/>
                <w:sz w:val="20"/>
                <w:szCs w:val="20"/>
              </w:rPr>
            </w:pPr>
          </w:p>
        </w:tc>
        <w:tc>
          <w:tcPr>
            <w:tcW w:w="2368" w:type="dxa"/>
          </w:tcPr>
          <w:p w14:paraId="7065C98C" w14:textId="77777777" w:rsidR="0036050D" w:rsidRPr="00B74A47" w:rsidRDefault="0036050D" w:rsidP="0023078B">
            <w:pPr>
              <w:ind w:firstLine="567"/>
              <w:jc w:val="both"/>
              <w:rPr>
                <w:rFonts w:ascii="GHEA Grapalat" w:hAnsi="GHEA Grapalat" w:cs="Arial Armenian"/>
                <w:sz w:val="20"/>
                <w:szCs w:val="20"/>
              </w:rPr>
            </w:pPr>
          </w:p>
        </w:tc>
        <w:tc>
          <w:tcPr>
            <w:tcW w:w="2268" w:type="dxa"/>
          </w:tcPr>
          <w:p w14:paraId="0BF1E6D0" w14:textId="77777777" w:rsidR="0036050D" w:rsidRPr="00B74A47" w:rsidRDefault="0036050D" w:rsidP="0023078B">
            <w:pPr>
              <w:ind w:firstLine="567"/>
              <w:jc w:val="both"/>
              <w:rPr>
                <w:rFonts w:ascii="GHEA Grapalat" w:hAnsi="GHEA Grapalat" w:cs="Arial Armenian"/>
                <w:sz w:val="20"/>
                <w:szCs w:val="20"/>
              </w:rPr>
            </w:pPr>
          </w:p>
        </w:tc>
      </w:tr>
    </w:tbl>
    <w:p w14:paraId="1226C407" w14:textId="77777777" w:rsidR="0036050D" w:rsidRDefault="0036050D" w:rsidP="0036050D">
      <w:pPr>
        <w:widowControl w:val="0"/>
        <w:tabs>
          <w:tab w:val="left" w:pos="1134"/>
        </w:tabs>
        <w:ind w:firstLine="567"/>
        <w:jc w:val="both"/>
        <w:rPr>
          <w:rFonts w:ascii="GHEA Grapalat" w:hAnsi="GHEA Grapalat"/>
          <w:sz w:val="20"/>
          <w:szCs w:val="20"/>
          <w:lang w:val="en-US"/>
        </w:rPr>
      </w:pPr>
    </w:p>
    <w:p w14:paraId="743AFB5C"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 xml:space="preserve">Чтобы подтвердить наличие трудовых ресурсов, Претендент представляет письменные </w:t>
      </w:r>
      <w:r w:rsidRPr="00B74A47">
        <w:rPr>
          <w:rFonts w:ascii="GHEA Grapalat" w:hAnsi="GHEA Grapalat"/>
          <w:sz w:val="20"/>
          <w:szCs w:val="20"/>
        </w:rPr>
        <w:lastRenderedPageBreak/>
        <w:t>соглашения, одобренные привлеченными сотрудниками, о привлечении последних к выполняемой работе.</w:t>
      </w:r>
    </w:p>
    <w:p w14:paraId="15C9E8D1"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Критерии оценки предложений:</w:t>
      </w:r>
    </w:p>
    <w:p w14:paraId="7DF55F15" w14:textId="77777777" w:rsidR="0036050D" w:rsidRPr="00B74A47" w:rsidRDefault="0036050D" w:rsidP="0036050D">
      <w:pPr>
        <w:widowControl w:val="0"/>
        <w:tabs>
          <w:tab w:val="left" w:pos="1134"/>
        </w:tabs>
        <w:ind w:firstLine="567"/>
        <w:jc w:val="both"/>
        <w:rPr>
          <w:rFonts w:ascii="GHEA Grapalat" w:hAnsi="GHEA Grapalat"/>
          <w:sz w:val="20"/>
          <w:szCs w:val="20"/>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6050D" w:rsidRPr="00B74A47" w14:paraId="1AB4E635"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94D9B92" w14:textId="77777777" w:rsidR="0036050D" w:rsidRPr="00B74A47" w:rsidRDefault="0036050D" w:rsidP="0023078B">
            <w:pPr>
              <w:jc w:val="center"/>
              <w:rPr>
                <w:rFonts w:ascii="GHEA Grapalat" w:hAnsi="GHEA Grapalat"/>
                <w:sz w:val="20"/>
                <w:szCs w:val="20"/>
              </w:rPr>
            </w:pPr>
            <w:r w:rsidRPr="00B74A47">
              <w:rPr>
                <w:rFonts w:ascii="GHEA Grapalat" w:hAnsi="GHEA Grapalat"/>
                <w:sz w:val="20"/>
                <w:szCs w:val="20"/>
              </w:rPr>
              <w:t>Критерий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155FC17" w14:textId="77777777" w:rsidR="0036050D" w:rsidRPr="00B74A47" w:rsidRDefault="0036050D" w:rsidP="0023078B">
            <w:pPr>
              <w:jc w:val="center"/>
              <w:rPr>
                <w:rFonts w:ascii="GHEA Grapalat" w:hAnsi="GHEA Grapalat"/>
                <w:sz w:val="20"/>
                <w:szCs w:val="20"/>
              </w:rPr>
            </w:pPr>
            <w:r w:rsidRPr="00B74A47">
              <w:rPr>
                <w:rFonts w:ascii="GHEA Grapalat" w:hAnsi="GHEA Grapalat"/>
                <w:sz w:val="20"/>
                <w:szCs w:val="20"/>
              </w:rPr>
              <w:t>Максимальный балл</w:t>
            </w:r>
          </w:p>
        </w:tc>
      </w:tr>
      <w:tr w:rsidR="0036050D" w:rsidRPr="00B74A47" w14:paraId="16911A7F"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8F04FA7"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62C8FB0" w14:textId="77777777" w:rsidR="0036050D" w:rsidRPr="00B74A47" w:rsidRDefault="0036050D" w:rsidP="0023078B">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2</w:t>
            </w:r>
          </w:p>
        </w:tc>
      </w:tr>
      <w:tr w:rsidR="0036050D" w:rsidRPr="00B74A47" w14:paraId="49472203" w14:textId="77777777" w:rsidTr="0023078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7B23F85"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6C3BB2CC" w14:textId="77777777" w:rsidR="0036050D" w:rsidRPr="00B74A47" w:rsidRDefault="0036050D" w:rsidP="0023078B">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40</w:t>
            </w:r>
          </w:p>
        </w:tc>
      </w:tr>
      <w:tr w:rsidR="0036050D" w:rsidRPr="00B74A47" w14:paraId="5BFDF1FE" w14:textId="77777777" w:rsidTr="0023078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8F0A821"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36EC810" w14:textId="77777777" w:rsidR="0036050D" w:rsidRPr="00B74A47" w:rsidRDefault="0036050D" w:rsidP="0023078B">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30</w:t>
            </w:r>
          </w:p>
        </w:tc>
      </w:tr>
      <w:tr w:rsidR="0036050D" w:rsidRPr="00B74A47" w14:paraId="08E575D9"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839717E"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Условие цены:</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EC3CEE9"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iCs/>
                <w:sz w:val="20"/>
                <w:szCs w:val="20"/>
              </w:rPr>
              <w:t>30</w:t>
            </w:r>
          </w:p>
        </w:tc>
      </w:tr>
      <w:tr w:rsidR="0036050D" w:rsidRPr="00B74A47" w14:paraId="3AC8ECDF"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5E6B7F5" w14:textId="77777777" w:rsidR="0036050D" w:rsidRPr="00B74A47" w:rsidRDefault="0036050D" w:rsidP="0023078B">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Общий:</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F2C1FB3" w14:textId="77777777" w:rsidR="0036050D" w:rsidRPr="00B74A47" w:rsidRDefault="0036050D" w:rsidP="0023078B">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100</w:t>
            </w:r>
          </w:p>
        </w:tc>
      </w:tr>
    </w:tbl>
    <w:p w14:paraId="4933EE7E"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Отсутствие неценовых условий в заявке, представленной участником торгов, не является основанием для отклонения заявки, оценка, присвоенная неценовым условиям, влияет на общую оценку, присвоенную участникам торгов.</w:t>
      </w:r>
    </w:p>
    <w:p w14:paraId="68513C8D"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Ставки участников оцениваются следующим образом:</w:t>
      </w:r>
    </w:p>
    <w:p w14:paraId="0F8CD2D4"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Финансовая ставка участника торгов с наименьшей ставкой оценивается в тридцать баллов, а баллы, присвоенные ставкам других участников торгов, рассчитываются по следующей формуле:</w:t>
      </w:r>
    </w:p>
    <w:p w14:paraId="2880CE2F"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НГX 30 / ГГ,</w:t>
      </w:r>
    </w:p>
    <w:p w14:paraId="70729945"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776ECEBE"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предлагаемая единица цены,</w:t>
      </w:r>
    </w:p>
    <w:p w14:paraId="70FE57C4"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Дом самая низкая цена,</w:t>
      </w:r>
    </w:p>
    <w:p w14:paraId="6879E712"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ГГ - цена, предлагаемая оцениваемым участником,</w:t>
      </w:r>
    </w:p>
    <w:p w14:paraId="27A29AE5"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Оценка, выставляемая каждому участнику с удовлетворительной оценкой, рассчитывается по следующей формуле:</w:t>
      </w:r>
    </w:p>
    <w:p w14:paraId="241D189D"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(ГМX 0,7) + (TAX 0,3),</w:t>
      </w:r>
    </w:p>
    <w:p w14:paraId="0B45F536"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15DCD89C"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 оценка, выставленная участнику,</w:t>
      </w:r>
    </w:p>
    <w:p w14:paraId="546E90CB"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единица, указанная в цене предложения,</w:t>
      </w:r>
    </w:p>
    <w:p w14:paraId="30B59776"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 xml:space="preserve">ТА </w:t>
      </w:r>
      <w:proofErr w:type="gramStart"/>
      <w:r w:rsidRPr="00B74A47">
        <w:rPr>
          <w:rFonts w:ascii="GHEA Grapalat" w:hAnsi="GHEA Grapalat"/>
          <w:sz w:val="20"/>
          <w:szCs w:val="20"/>
        </w:rPr>
        <w:t>- это</w:t>
      </w:r>
      <w:proofErr w:type="gramEnd"/>
      <w:r w:rsidRPr="00B74A47">
        <w:rPr>
          <w:rFonts w:ascii="GHEA Grapalat" w:hAnsi="GHEA Grapalat"/>
          <w:sz w:val="20"/>
          <w:szCs w:val="20"/>
        </w:rPr>
        <w:t xml:space="preserve"> единица квалификационных характеристик участника и технического предложения.</w:t>
      </w:r>
    </w:p>
    <w:p w14:paraId="418049EE" w14:textId="77777777" w:rsidR="0036050D" w:rsidRPr="00B74A47" w:rsidRDefault="0036050D" w:rsidP="0036050D">
      <w:pPr>
        <w:widowControl w:val="0"/>
        <w:tabs>
          <w:tab w:val="left" w:pos="1134"/>
        </w:tabs>
        <w:ind w:firstLine="567"/>
        <w:jc w:val="both"/>
        <w:rPr>
          <w:ins w:id="10" w:author="Vardan" w:date="2022-05-29T21:57:00Z"/>
          <w:rFonts w:ascii="GHEA Grapalat" w:hAnsi="GHEA Grapalat"/>
          <w:sz w:val="20"/>
          <w:szCs w:val="20"/>
        </w:rPr>
      </w:pPr>
      <w:r w:rsidRPr="00B74A47">
        <w:rPr>
          <w:rFonts w:ascii="GHEA Grapalat" w:hAnsi="GHEA Grapalat"/>
          <w:sz w:val="20"/>
          <w:szCs w:val="20"/>
        </w:rPr>
        <w:t xml:space="preserve">Участник, которому выставлена </w:t>
      </w:r>
      <w:r w:rsidRPr="00B74A47">
        <w:rPr>
          <w:rFonts w:ascii="Cambria Math" w:hAnsi="Cambria Math" w:cs="Cambria Math"/>
          <w:sz w:val="20"/>
          <w:szCs w:val="20"/>
        </w:rPr>
        <w:t>​​</w:t>
      </w:r>
      <w:r w:rsidRPr="00B74A47">
        <w:rPr>
          <w:rFonts w:ascii="GHEA Grapalat" w:hAnsi="GHEA Grapalat" w:cs="GHEA Grapalat"/>
          <w:sz w:val="20"/>
          <w:szCs w:val="20"/>
        </w:rPr>
        <w:t>наивысшая оценка (МГ), признается выбранным участником.</w:t>
      </w:r>
    </w:p>
    <w:p w14:paraId="71A114E9" w14:textId="77777777" w:rsidR="0036050D" w:rsidRPr="00B74A47" w:rsidRDefault="0036050D" w:rsidP="0036050D">
      <w:pPr>
        <w:widowControl w:val="0"/>
        <w:tabs>
          <w:tab w:val="left" w:pos="1134"/>
        </w:tabs>
        <w:ind w:firstLine="567"/>
        <w:jc w:val="both"/>
        <w:rPr>
          <w:rFonts w:ascii="GHEA Grapalat" w:hAnsi="GHEA Grapalat" w:cs="Arial Armenian"/>
          <w:sz w:val="20"/>
          <w:szCs w:val="20"/>
        </w:rPr>
      </w:pPr>
      <w:r w:rsidRPr="00B74A47">
        <w:rPr>
          <w:rFonts w:ascii="GHEA Grapalat" w:hAnsi="GHEA Grapalat"/>
          <w:sz w:val="20"/>
          <w:szCs w:val="20"/>
        </w:rPr>
        <w:t>2.5.</w:t>
      </w:r>
      <w:r w:rsidRPr="00B74A47">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4BAC2C99" w14:textId="77777777" w:rsidR="0036050D" w:rsidRPr="00B74A47" w:rsidRDefault="0036050D" w:rsidP="0036050D">
      <w:pPr>
        <w:pStyle w:val="norm"/>
        <w:widowControl w:val="0"/>
        <w:tabs>
          <w:tab w:val="left" w:pos="1134"/>
        </w:tabs>
        <w:spacing w:line="240" w:lineRule="auto"/>
        <w:ind w:firstLine="567"/>
        <w:rPr>
          <w:rFonts w:ascii="GHEA Grapalat" w:hAnsi="GHEA Grapalat" w:cs="Sylfaen"/>
          <w:sz w:val="20"/>
        </w:rPr>
      </w:pPr>
      <w:r w:rsidRPr="00B74A47">
        <w:rPr>
          <w:rFonts w:ascii="GHEA Grapalat" w:hAnsi="GHEA Grapalat"/>
          <w:sz w:val="20"/>
        </w:rPr>
        <w:t>2.6.</w:t>
      </w:r>
      <w:r w:rsidRPr="00B74A47">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2737D076" w14:textId="77777777" w:rsidR="0036050D" w:rsidRPr="00B74A47" w:rsidRDefault="0036050D" w:rsidP="0036050D">
      <w:pPr>
        <w:pStyle w:val="23"/>
        <w:widowControl w:val="0"/>
        <w:tabs>
          <w:tab w:val="left" w:pos="1134"/>
        </w:tabs>
        <w:spacing w:line="240" w:lineRule="auto"/>
        <w:ind w:firstLine="567"/>
        <w:rPr>
          <w:rFonts w:ascii="GHEA Grapalat" w:hAnsi="GHEA Grapalat"/>
        </w:rPr>
      </w:pPr>
      <w:r w:rsidRPr="00B74A47">
        <w:rPr>
          <w:rFonts w:ascii="GHEA Grapalat" w:hAnsi="GHEA Grapalat"/>
        </w:rPr>
        <w:t>2.7.</w:t>
      </w:r>
      <w:r w:rsidRPr="00B74A47">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23450168" w14:textId="77777777" w:rsidR="0036050D" w:rsidRPr="00B74A47" w:rsidRDefault="0036050D" w:rsidP="0036050D">
      <w:pPr>
        <w:pStyle w:val="23"/>
        <w:widowControl w:val="0"/>
        <w:spacing w:line="240" w:lineRule="auto"/>
        <w:rPr>
          <w:rFonts w:ascii="GHEA Grapalat" w:hAnsi="GHEA Grapalat" w:cs="Sylfaen"/>
        </w:rPr>
      </w:pPr>
      <w:r w:rsidRPr="00B74A47">
        <w:rPr>
          <w:rFonts w:ascii="GHEA Grapalat" w:hAnsi="GHEA Grapalat"/>
        </w:rPr>
        <w:t>В подобном случае:</w:t>
      </w:r>
    </w:p>
    <w:p w14:paraId="2953B1A6" w14:textId="77777777" w:rsidR="0036050D" w:rsidRPr="00B74A47" w:rsidRDefault="0036050D" w:rsidP="0036050D">
      <w:pPr>
        <w:pStyle w:val="23"/>
        <w:widowControl w:val="0"/>
        <w:tabs>
          <w:tab w:val="left" w:pos="1134"/>
        </w:tabs>
        <w:spacing w:line="240" w:lineRule="auto"/>
        <w:ind w:firstLine="567"/>
        <w:rPr>
          <w:rFonts w:ascii="GHEA Grapalat" w:hAnsi="GHEA Grapalat"/>
        </w:rPr>
      </w:pPr>
      <w:r w:rsidRPr="00B74A47">
        <w:rPr>
          <w:rFonts w:ascii="GHEA Grapalat" w:hAnsi="GHEA Grapalat"/>
        </w:rPr>
        <w:t>1)</w:t>
      </w:r>
      <w:r w:rsidRPr="00B74A47">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AD2EFFF" w14:textId="77777777" w:rsidR="0036050D" w:rsidRPr="00502D7E" w:rsidRDefault="0036050D" w:rsidP="0036050D">
      <w:pPr>
        <w:pStyle w:val="23"/>
        <w:widowControl w:val="0"/>
        <w:tabs>
          <w:tab w:val="left" w:pos="1134"/>
        </w:tabs>
        <w:spacing w:line="240" w:lineRule="auto"/>
        <w:ind w:firstLine="567"/>
        <w:rPr>
          <w:rFonts w:ascii="GHEA Grapalat" w:hAnsi="GHEA Grapalat"/>
        </w:rPr>
      </w:pPr>
      <w:r w:rsidRPr="00B74A47">
        <w:rPr>
          <w:rFonts w:ascii="GHEA Grapalat" w:hAnsi="GHEA Grapalat"/>
        </w:rPr>
        <w:t>2)</w:t>
      </w:r>
      <w:r w:rsidRPr="00B74A47">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94DB013" w14:textId="77777777" w:rsidR="0036050D" w:rsidRPr="00502D7E" w:rsidRDefault="0036050D" w:rsidP="0036050D">
      <w:pPr>
        <w:pStyle w:val="23"/>
        <w:widowControl w:val="0"/>
        <w:tabs>
          <w:tab w:val="left" w:pos="1134"/>
        </w:tabs>
        <w:spacing w:line="240" w:lineRule="auto"/>
        <w:ind w:firstLine="567"/>
        <w:rPr>
          <w:rFonts w:ascii="GHEA Grapalat" w:hAnsi="GHEA Grapalat" w:cs="Sylfaen"/>
        </w:rPr>
      </w:pPr>
    </w:p>
    <w:p w14:paraId="4B964FF4" w14:textId="5C1AAE9C" w:rsidR="000A6B75" w:rsidRPr="0036050D" w:rsidRDefault="000A6B75" w:rsidP="00B46D58">
      <w:pPr>
        <w:pStyle w:val="23"/>
        <w:widowControl w:val="0"/>
        <w:tabs>
          <w:tab w:val="left" w:pos="1134"/>
        </w:tabs>
        <w:spacing w:after="160" w:line="240" w:lineRule="auto"/>
        <w:ind w:firstLine="567"/>
        <w:rPr>
          <w:rFonts w:ascii="GHEA Grapalat" w:hAnsi="GHEA Grapalat" w:cs="Sylfaen"/>
          <w:sz w:val="24"/>
          <w:szCs w:val="24"/>
          <w:lang w:val="hy-AM"/>
        </w:rPr>
      </w:pPr>
    </w:p>
    <w:p w14:paraId="60861DB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42E68F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37DBF1F"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1A19D79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C71633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4F85C9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70519C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r w:rsidR="00750FFF" w:rsidRPr="00750FFF">
        <w:rPr>
          <w:rFonts w:ascii="GHEA Grapalat" w:hAnsi="GHEA Grapalat"/>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9BB742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14:paraId="2763321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38477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400E7E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1CC692C"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9EB8CEE" w14:textId="2D5FA08E"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F81757" w:rsidRPr="00F81757">
        <w:rPr>
          <w:rFonts w:ascii="GHEA Grapalat" w:hAnsi="GHEA Grapalat"/>
          <w:sz w:val="24"/>
          <w:szCs w:val="24"/>
        </w:rPr>
        <w:t>1</w:t>
      </w:r>
      <w:r w:rsidR="00A72BC1">
        <w:rPr>
          <w:rFonts w:ascii="GHEA Grapalat" w:hAnsi="GHEA Grapalat"/>
          <w:sz w:val="24"/>
          <w:szCs w:val="24"/>
          <w:lang w:val="hy-AM"/>
        </w:rPr>
        <w:t>1</w:t>
      </w:r>
      <w:r w:rsidR="00F81757" w:rsidRPr="00F81757">
        <w:rPr>
          <w:rFonts w:ascii="GHEA Grapalat" w:hAnsi="GHEA Grapalat"/>
          <w:sz w:val="24"/>
          <w:szCs w:val="24"/>
        </w:rPr>
        <w:t>.</w:t>
      </w:r>
      <w:r w:rsidR="00A72BC1">
        <w:rPr>
          <w:rFonts w:ascii="GHEA Grapalat" w:hAnsi="GHEA Grapalat"/>
          <w:sz w:val="24"/>
          <w:szCs w:val="24"/>
          <w:lang w:val="hy-AM"/>
        </w:rPr>
        <w:t>45</w:t>
      </w:r>
      <w:r w:rsidRPr="009044F1">
        <w:rPr>
          <w:rFonts w:ascii="GHEA Grapalat" w:hAnsi="GHEA Grapalat"/>
          <w:sz w:val="24"/>
          <w:szCs w:val="24"/>
        </w:rPr>
        <w:t>" часов "</w:t>
      </w:r>
      <w:r w:rsidR="0036050D">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C8A7F6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84625F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262BAAF5"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2"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44A4940"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0E90AB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674C1E9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6E3F3F9B"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w:t>
      </w:r>
      <w:r>
        <w:rPr>
          <w:rFonts w:ascii="GHEA Grapalat" w:hAnsi="GHEA Grapalat"/>
          <w:spacing w:val="-6"/>
          <w:sz w:val="24"/>
          <w:szCs w:val="24"/>
        </w:rPr>
        <w:lastRenderedPageBreak/>
        <w:t xml:space="preserve">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B77FD98"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548736F"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3"/>
        <w:t>8</w:t>
      </w:r>
    </w:p>
    <w:p w14:paraId="17811A2E"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ED61AA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6CA08A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FBAFC83"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375DB26"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B650511"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5D8022DC" w14:textId="77777777" w:rsidR="00567BD7" w:rsidRDefault="00567BD7">
      <w:pPr>
        <w:rPr>
          <w:rFonts w:ascii="GHEA Grapalat" w:hAnsi="GHEA Grapalat"/>
          <w:b/>
        </w:rPr>
      </w:pPr>
    </w:p>
    <w:p w14:paraId="17C628EB"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81C6E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5C5282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w:t>
      </w:r>
      <w:r w:rsidRPr="009044F1">
        <w:rPr>
          <w:rFonts w:ascii="GHEA Grapalat" w:hAnsi="GHEA Grapalat"/>
          <w:sz w:val="24"/>
          <w:szCs w:val="24"/>
        </w:rPr>
        <w:lastRenderedPageBreak/>
        <w:t>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7A186B4"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AB985DF"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A51BE16"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5CF6386B"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6CDF4652"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4C99B5B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3FDE20E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47A10074"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69B475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E0DCA3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212D35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7421E5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6E9223B3"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7708A2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370EB6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14:paraId="0E02FA2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3426A34" w14:textId="77777777" w:rsidR="009D180E" w:rsidRDefault="009D180E" w:rsidP="00B46D58">
      <w:pPr>
        <w:widowControl w:val="0"/>
        <w:spacing w:after="160"/>
        <w:ind w:left="567" w:right="565"/>
        <w:jc w:val="center"/>
        <w:rPr>
          <w:rFonts w:ascii="GHEA Grapalat" w:hAnsi="GHEA Grapalat"/>
          <w:b/>
          <w:lang w:val="hy-AM"/>
        </w:rPr>
      </w:pPr>
    </w:p>
    <w:p w14:paraId="45F118CB"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D50FDA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720150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E692207" w14:textId="3DBC2F33" w:rsidR="00567BD7" w:rsidRDefault="00567BD7">
      <w:pPr>
        <w:rPr>
          <w:rFonts w:ascii="GHEA Grapalat" w:hAnsi="GHEA Grapalat"/>
          <w:b/>
        </w:rPr>
      </w:pPr>
    </w:p>
    <w:p w14:paraId="524B6373"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13304D3" w14:textId="68ACE015"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36050D">
        <w:rPr>
          <w:rFonts w:ascii="GHEA Grapalat" w:hAnsi="GHEA Grapalat"/>
          <w:sz w:val="24"/>
          <w:szCs w:val="24"/>
          <w:lang w:val="hy-AM"/>
        </w:rPr>
        <w:t>7</w:t>
      </w:r>
      <w:r w:rsidRPr="009044F1">
        <w:rPr>
          <w:rFonts w:ascii="GHEA Grapalat" w:hAnsi="GHEA Grapalat"/>
          <w:sz w:val="24"/>
          <w:szCs w:val="24"/>
        </w:rPr>
        <w:t>"-ый день в "</w:t>
      </w:r>
      <w:r w:rsidR="00842557" w:rsidRPr="00842557">
        <w:rPr>
          <w:rFonts w:ascii="GHEA Grapalat" w:hAnsi="GHEA Grapalat"/>
          <w:sz w:val="24"/>
          <w:szCs w:val="24"/>
        </w:rPr>
        <w:t>1</w:t>
      </w:r>
      <w:r w:rsidR="00CE4608">
        <w:rPr>
          <w:rFonts w:ascii="GHEA Grapalat" w:hAnsi="GHEA Grapalat"/>
          <w:sz w:val="24"/>
          <w:szCs w:val="24"/>
          <w:lang w:val="hy-AM"/>
        </w:rPr>
        <w:t>1</w:t>
      </w:r>
      <w:r w:rsidR="00842557" w:rsidRPr="00842557">
        <w:rPr>
          <w:rFonts w:ascii="GHEA Grapalat" w:hAnsi="GHEA Grapalat"/>
          <w:sz w:val="24"/>
          <w:szCs w:val="24"/>
        </w:rPr>
        <w:t>.</w:t>
      </w:r>
      <w:r w:rsidR="00CE4608">
        <w:rPr>
          <w:rFonts w:ascii="GHEA Grapalat" w:hAnsi="GHEA Grapalat"/>
          <w:sz w:val="24"/>
          <w:szCs w:val="24"/>
          <w:lang w:val="hy-AM"/>
        </w:rPr>
        <w:t>45</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D4CE88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A81164C"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541559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7DAF5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w:t>
      </w:r>
      <w:r>
        <w:rPr>
          <w:rFonts w:ascii="GHEA Grapalat" w:hAnsi="GHEA Grapalat"/>
        </w:rPr>
        <w:lastRenderedPageBreak/>
        <w:t>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EBB7D0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9B7939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2A6B85D"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605FAC5" w14:textId="77777777" w:rsidR="00F81757" w:rsidRPr="0045214C" w:rsidRDefault="00FD2748" w:rsidP="008D7040">
      <w:pPr>
        <w:pStyle w:val="5"/>
      </w:pPr>
      <w:r w:rsidRPr="009044F1">
        <w:t>8.5</w:t>
      </w:r>
      <w:r w:rsidR="00644850" w:rsidRPr="00644850">
        <w:t>.</w:t>
      </w:r>
      <w:r w:rsidR="00644850" w:rsidRPr="00644850">
        <w:tab/>
      </w:r>
      <w:r w:rsidR="00F81757" w:rsidRPr="004437AE">
        <w:rPr>
          <w:rFonts w:ascii="Calibri" w:hAnsi="Calibri" w:cs="Calibri"/>
        </w:rPr>
        <w:t>При</w:t>
      </w:r>
      <w:r w:rsidR="00F81757" w:rsidRPr="004437AE">
        <w:t xml:space="preserve"> </w:t>
      </w:r>
      <w:r w:rsidR="00F81757" w:rsidRPr="004437AE">
        <w:rPr>
          <w:rFonts w:ascii="Calibri" w:hAnsi="Calibri" w:cs="Calibri"/>
        </w:rPr>
        <w:t>наличии</w:t>
      </w:r>
      <w:r w:rsidR="00F81757" w:rsidRPr="004437AE">
        <w:t xml:space="preserve"> </w:t>
      </w:r>
      <w:r w:rsidR="00F81757" w:rsidRPr="004437AE">
        <w:rPr>
          <w:rFonts w:ascii="Calibri" w:hAnsi="Calibri" w:cs="Calibri"/>
        </w:rPr>
        <w:t>несоответствия</w:t>
      </w:r>
      <w:r w:rsidR="00F81757" w:rsidRPr="004437AE">
        <w:t xml:space="preserve"> </w:t>
      </w:r>
      <w:r w:rsidR="00F81757" w:rsidRPr="004437AE">
        <w:rPr>
          <w:rFonts w:ascii="Calibri" w:hAnsi="Calibri" w:cs="Calibri"/>
        </w:rPr>
        <w:t>сумм</w:t>
      </w:r>
      <w:r w:rsidR="00F81757" w:rsidRPr="004437AE">
        <w:t xml:space="preserve">, </w:t>
      </w:r>
      <w:r w:rsidR="00F81757" w:rsidRPr="004437AE">
        <w:rPr>
          <w:rFonts w:ascii="Calibri" w:hAnsi="Calibri" w:cs="Calibri"/>
        </w:rPr>
        <w:t>написанных</w:t>
      </w:r>
      <w:r w:rsidR="00F81757" w:rsidRPr="004437AE">
        <w:t xml:space="preserve"> </w:t>
      </w:r>
      <w:r w:rsidR="00F81757" w:rsidRPr="004437AE">
        <w:rPr>
          <w:rFonts w:ascii="Calibri" w:hAnsi="Calibri" w:cs="Calibri"/>
        </w:rPr>
        <w:t>буквами</w:t>
      </w:r>
      <w:r w:rsidR="00F81757" w:rsidRPr="004437AE">
        <w:t xml:space="preserve"> </w:t>
      </w:r>
      <w:r w:rsidR="00F81757" w:rsidRPr="004437AE">
        <w:rPr>
          <w:rFonts w:ascii="Calibri" w:hAnsi="Calibri" w:cs="Calibri"/>
        </w:rPr>
        <w:t>и</w:t>
      </w:r>
      <w:r w:rsidR="00F81757" w:rsidRPr="004437AE">
        <w:t xml:space="preserve"> </w:t>
      </w:r>
      <w:r w:rsidR="00F81757" w:rsidRPr="004437AE">
        <w:rPr>
          <w:rFonts w:ascii="Calibri" w:hAnsi="Calibri" w:cs="Calibri"/>
        </w:rPr>
        <w:t>цифрами</w:t>
      </w:r>
      <w:r w:rsidR="00F81757" w:rsidRPr="004437AE">
        <w:t xml:space="preserve"> </w:t>
      </w:r>
      <w:r w:rsidR="00F81757" w:rsidRPr="004437AE">
        <w:rPr>
          <w:rFonts w:ascii="Calibri" w:hAnsi="Calibri" w:cs="Calibri"/>
        </w:rPr>
        <w:t>в</w:t>
      </w:r>
      <w:r w:rsidR="00F81757" w:rsidRPr="004437AE">
        <w:t xml:space="preserve"> </w:t>
      </w:r>
      <w:r w:rsidR="00F81757" w:rsidRPr="004437AE">
        <w:rPr>
          <w:rFonts w:ascii="Calibri" w:hAnsi="Calibri" w:cs="Calibri"/>
        </w:rPr>
        <w:t>заявлении</w:t>
      </w:r>
      <w:r w:rsidR="00F81757" w:rsidRPr="004437AE">
        <w:t xml:space="preserve">, </w:t>
      </w:r>
      <w:r w:rsidR="00F81757" w:rsidRPr="004437AE">
        <w:rPr>
          <w:rFonts w:ascii="Calibri" w:hAnsi="Calibri" w:cs="Calibri"/>
        </w:rPr>
        <w:t>за</w:t>
      </w:r>
      <w:r w:rsidR="00F81757" w:rsidRPr="004437AE">
        <w:t xml:space="preserve"> </w:t>
      </w:r>
      <w:r w:rsidR="00F81757" w:rsidRPr="004437AE">
        <w:rPr>
          <w:rFonts w:ascii="Calibri" w:hAnsi="Calibri" w:cs="Calibri"/>
        </w:rPr>
        <w:t>основу</w:t>
      </w:r>
      <w:r w:rsidR="00F81757" w:rsidRPr="004437AE">
        <w:t xml:space="preserve"> </w:t>
      </w:r>
      <w:r w:rsidR="00F81757" w:rsidRPr="004437AE">
        <w:rPr>
          <w:rFonts w:ascii="Calibri" w:hAnsi="Calibri" w:cs="Calibri"/>
        </w:rPr>
        <w:t>принимается</w:t>
      </w:r>
      <w:r w:rsidR="00F81757" w:rsidRPr="004437AE">
        <w:t xml:space="preserve"> </w:t>
      </w:r>
      <w:r w:rsidR="00F81757" w:rsidRPr="004437AE">
        <w:rPr>
          <w:rFonts w:ascii="Calibri" w:hAnsi="Calibri" w:cs="Calibri"/>
        </w:rPr>
        <w:t>сумма</w:t>
      </w:r>
      <w:r w:rsidR="00F81757" w:rsidRPr="004437AE">
        <w:t xml:space="preserve">, </w:t>
      </w:r>
      <w:r w:rsidR="00F81757" w:rsidRPr="004437AE">
        <w:rPr>
          <w:rFonts w:ascii="Calibri" w:hAnsi="Calibri" w:cs="Calibri"/>
        </w:rPr>
        <w:t>написанная</w:t>
      </w:r>
      <w:r w:rsidR="00F81757" w:rsidRPr="004437AE">
        <w:t xml:space="preserve"> </w:t>
      </w:r>
      <w:r w:rsidR="00F81757" w:rsidRPr="004437AE">
        <w:rPr>
          <w:rFonts w:ascii="Calibri" w:hAnsi="Calibri" w:cs="Calibri"/>
        </w:rPr>
        <w:t>буквами</w:t>
      </w:r>
      <w:r w:rsidR="00F81757" w:rsidRPr="004437AE">
        <w:t xml:space="preserve">. </w:t>
      </w:r>
      <w:r w:rsidR="00F81757" w:rsidRPr="004437AE">
        <w:rPr>
          <w:rFonts w:ascii="Calibri" w:hAnsi="Calibri" w:cs="Calibri"/>
        </w:rPr>
        <w:t>Если</w:t>
      </w:r>
      <w:r w:rsidR="00F81757" w:rsidRPr="004437AE">
        <w:t xml:space="preserve"> </w:t>
      </w:r>
      <w:r w:rsidR="00F81757" w:rsidRPr="004437AE">
        <w:rPr>
          <w:rFonts w:ascii="Calibri" w:hAnsi="Calibri" w:cs="Calibri"/>
        </w:rPr>
        <w:t>предлагаемые</w:t>
      </w:r>
      <w:r w:rsidR="00F81757" w:rsidRPr="004437AE">
        <w:t xml:space="preserve"> </w:t>
      </w:r>
      <w:r w:rsidR="00F81757" w:rsidRPr="004437AE">
        <w:rPr>
          <w:rFonts w:ascii="Calibri" w:hAnsi="Calibri" w:cs="Calibri"/>
        </w:rPr>
        <w:t>цены</w:t>
      </w:r>
      <w:r w:rsidR="00F81757" w:rsidRPr="004437AE">
        <w:t xml:space="preserve"> </w:t>
      </w:r>
      <w:r w:rsidR="00F81757" w:rsidRPr="004437AE">
        <w:rPr>
          <w:rFonts w:ascii="Calibri" w:hAnsi="Calibri" w:cs="Calibri"/>
        </w:rPr>
        <w:t>представлены</w:t>
      </w:r>
      <w:r w:rsidR="00F81757" w:rsidRPr="004437AE">
        <w:t xml:space="preserve"> </w:t>
      </w:r>
      <w:r w:rsidR="00F81757" w:rsidRPr="004437AE">
        <w:rPr>
          <w:rFonts w:ascii="Calibri" w:hAnsi="Calibri" w:cs="Calibri"/>
        </w:rPr>
        <w:t>в</w:t>
      </w:r>
      <w:r w:rsidR="00F81757" w:rsidRPr="004437AE">
        <w:t xml:space="preserve"> </w:t>
      </w:r>
      <w:r w:rsidR="00F81757" w:rsidRPr="004437AE">
        <w:rPr>
          <w:rFonts w:ascii="Calibri" w:hAnsi="Calibri" w:cs="Calibri"/>
        </w:rPr>
        <w:t>двух</w:t>
      </w:r>
      <w:r w:rsidR="00F81757" w:rsidRPr="004437AE">
        <w:t xml:space="preserve"> </w:t>
      </w:r>
      <w:r w:rsidR="00F81757" w:rsidRPr="004437AE">
        <w:rPr>
          <w:rFonts w:ascii="Calibri" w:hAnsi="Calibri" w:cs="Calibri"/>
        </w:rPr>
        <w:t>и</w:t>
      </w:r>
      <w:r w:rsidR="00F81757" w:rsidRPr="004437AE">
        <w:t xml:space="preserve"> </w:t>
      </w:r>
      <w:r w:rsidR="00F81757" w:rsidRPr="004437AE">
        <w:rPr>
          <w:rFonts w:ascii="Calibri" w:hAnsi="Calibri" w:cs="Calibri"/>
        </w:rPr>
        <w:t>более</w:t>
      </w:r>
      <w:r w:rsidR="00F81757" w:rsidRPr="004437AE">
        <w:t xml:space="preserve"> </w:t>
      </w:r>
      <w:r w:rsidR="00F81757" w:rsidRPr="004437AE">
        <w:rPr>
          <w:rFonts w:ascii="Calibri" w:hAnsi="Calibri" w:cs="Calibri"/>
        </w:rPr>
        <w:t>валютах</w:t>
      </w:r>
      <w:r w:rsidR="00F81757" w:rsidRPr="004437AE">
        <w:t xml:space="preserve">, </w:t>
      </w:r>
      <w:r w:rsidR="00F81757" w:rsidRPr="004437AE">
        <w:rPr>
          <w:rFonts w:ascii="Calibri" w:hAnsi="Calibri" w:cs="Calibri"/>
        </w:rPr>
        <w:t>то</w:t>
      </w:r>
      <w:r w:rsidR="00F81757" w:rsidRPr="004437AE">
        <w:t xml:space="preserve"> </w:t>
      </w:r>
      <w:r w:rsidR="00F81757" w:rsidRPr="004437AE">
        <w:rPr>
          <w:rFonts w:ascii="Calibri" w:hAnsi="Calibri" w:cs="Calibri"/>
        </w:rPr>
        <w:t>они</w:t>
      </w:r>
      <w:r w:rsidR="00F81757" w:rsidRPr="004437AE">
        <w:t xml:space="preserve"> </w:t>
      </w:r>
      <w:r w:rsidR="00F81757" w:rsidRPr="004437AE">
        <w:rPr>
          <w:rFonts w:ascii="Calibri" w:hAnsi="Calibri" w:cs="Calibri"/>
        </w:rPr>
        <w:t>сравниваются</w:t>
      </w:r>
      <w:r w:rsidR="00F81757" w:rsidRPr="004437AE">
        <w:t xml:space="preserve"> </w:t>
      </w:r>
      <w:r w:rsidR="00F81757" w:rsidRPr="004437AE">
        <w:rPr>
          <w:rFonts w:ascii="Calibri" w:hAnsi="Calibri" w:cs="Calibri"/>
        </w:rPr>
        <w:t>в</w:t>
      </w:r>
      <w:r w:rsidR="00F81757" w:rsidRPr="004437AE">
        <w:t xml:space="preserve"> </w:t>
      </w:r>
      <w:r w:rsidR="00F81757" w:rsidRPr="004437AE">
        <w:rPr>
          <w:rFonts w:ascii="Calibri" w:hAnsi="Calibri" w:cs="Calibri"/>
        </w:rPr>
        <w:t>армянских</w:t>
      </w:r>
      <w:r w:rsidR="00F81757" w:rsidRPr="004437AE">
        <w:t xml:space="preserve"> </w:t>
      </w:r>
      <w:r w:rsidR="00F81757" w:rsidRPr="004437AE">
        <w:rPr>
          <w:rFonts w:ascii="Calibri" w:hAnsi="Calibri" w:cs="Calibri"/>
        </w:rPr>
        <w:t>драмах</w:t>
      </w:r>
      <w:r w:rsidR="00F81757" w:rsidRPr="004437AE">
        <w:t xml:space="preserve">, </w:t>
      </w:r>
      <w:r w:rsidR="00F81757" w:rsidRPr="004437AE">
        <w:rPr>
          <w:rFonts w:ascii="Calibri" w:hAnsi="Calibri" w:cs="Calibri"/>
        </w:rPr>
        <w:t>армянских</w:t>
      </w:r>
      <w:r w:rsidR="00F81757" w:rsidRPr="004437AE">
        <w:t xml:space="preserve"> </w:t>
      </w:r>
      <w:r w:rsidR="00F81757" w:rsidRPr="004437AE">
        <w:rPr>
          <w:rFonts w:ascii="Calibri" w:hAnsi="Calibri" w:cs="Calibri"/>
        </w:rPr>
        <w:t>драмах</w:t>
      </w:r>
      <w:r w:rsidR="00F81757" w:rsidRPr="004437AE">
        <w:t xml:space="preserve"> </w:t>
      </w:r>
      <w:r w:rsidR="00F81757" w:rsidRPr="004437AE">
        <w:rPr>
          <w:rFonts w:ascii="Calibri" w:hAnsi="Calibri" w:cs="Calibri"/>
        </w:rPr>
        <w:t>по</w:t>
      </w:r>
      <w:r w:rsidR="00F81757" w:rsidRPr="004437AE">
        <w:t xml:space="preserve"> </w:t>
      </w:r>
      <w:r w:rsidR="00F81757" w:rsidRPr="004437AE">
        <w:rPr>
          <w:rFonts w:ascii="Calibri" w:hAnsi="Calibri" w:cs="Calibri"/>
        </w:rPr>
        <w:t>курсу</w:t>
      </w:r>
      <w:r w:rsidR="00F81757" w:rsidRPr="004437AE">
        <w:t xml:space="preserve"> </w:t>
      </w:r>
      <w:r w:rsidR="00F81757" w:rsidRPr="004437AE">
        <w:rPr>
          <w:rFonts w:ascii="Calibri" w:hAnsi="Calibri" w:cs="Calibri"/>
        </w:rPr>
        <w:t>дня</w:t>
      </w:r>
      <w:r w:rsidR="00F81757" w:rsidRPr="004437AE">
        <w:t xml:space="preserve">, </w:t>
      </w:r>
      <w:r w:rsidR="00F81757" w:rsidRPr="004437AE">
        <w:rPr>
          <w:rFonts w:ascii="Calibri" w:hAnsi="Calibri" w:cs="Calibri"/>
        </w:rPr>
        <w:t>установленному</w:t>
      </w:r>
      <w:r w:rsidR="00F81757" w:rsidRPr="004437AE">
        <w:t xml:space="preserve"> </w:t>
      </w:r>
      <w:r w:rsidR="00F81757" w:rsidRPr="004437AE">
        <w:rPr>
          <w:rFonts w:ascii="Calibri" w:hAnsi="Calibri" w:cs="Calibri"/>
        </w:rPr>
        <w:t>Центральным</w:t>
      </w:r>
      <w:r w:rsidR="00F81757" w:rsidRPr="004437AE">
        <w:t xml:space="preserve"> </w:t>
      </w:r>
      <w:r w:rsidR="00F81757" w:rsidRPr="004437AE">
        <w:rPr>
          <w:rFonts w:ascii="Calibri" w:hAnsi="Calibri" w:cs="Calibri"/>
        </w:rPr>
        <w:t>банком</w:t>
      </w:r>
      <w:r w:rsidR="00F81757" w:rsidRPr="004437AE">
        <w:t xml:space="preserve"> </w:t>
      </w:r>
      <w:r w:rsidR="00F81757" w:rsidRPr="004437AE">
        <w:rPr>
          <w:rFonts w:ascii="Calibri" w:hAnsi="Calibri" w:cs="Calibri"/>
        </w:rPr>
        <w:t>Армении</w:t>
      </w:r>
    </w:p>
    <w:p w14:paraId="21883C62" w14:textId="2C6551F5" w:rsidR="009B6D58" w:rsidRPr="00186559" w:rsidRDefault="00FD2748" w:rsidP="00F81757">
      <w:pPr>
        <w:pStyle w:val="a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02814902"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 xml:space="preserve">х </w:t>
      </w:r>
      <w:proofErr w:type="gramStart"/>
      <w:r w:rsidR="00A03BAD">
        <w:rPr>
          <w:rFonts w:ascii="GHEA Grapalat" w:hAnsi="GHEA Grapalat"/>
          <w:sz w:val="24"/>
          <w:szCs w:val="24"/>
        </w:rPr>
        <w:t>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w:t>
      </w:r>
      <w:proofErr w:type="gramEnd"/>
      <w:r w:rsidRPr="009044F1">
        <w:rPr>
          <w:rFonts w:ascii="GHEA Grapalat" w:hAnsi="GHEA Grapalat"/>
          <w:sz w:val="24"/>
          <w:szCs w:val="24"/>
        </w:rPr>
        <w:t xml:space="preserve">,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3"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4DA773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C1B65C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21B442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истечения </w:t>
      </w:r>
      <w:r w:rsidRPr="009044F1">
        <w:rPr>
          <w:rFonts w:ascii="GHEA Grapalat" w:hAnsi="GHEA Grapalat"/>
          <w:sz w:val="24"/>
          <w:szCs w:val="24"/>
        </w:rPr>
        <w:lastRenderedPageBreak/>
        <w:t>предусмотренного для переговоров окончательного срока участник может пересмотреть свое ценовое предложение,</w:t>
      </w:r>
    </w:p>
    <w:p w14:paraId="6B1257FE"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9C6A496"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4A4DBE5"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394AC0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9980EC3"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97B2B9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54487D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11C153B"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672EE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A7F562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218977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76A744"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FB8DAF"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w:t>
      </w:r>
      <w:r w:rsidR="00356E06" w:rsidRPr="00551FD6">
        <w:rPr>
          <w:rFonts w:ascii="GHEA Grapalat" w:hAnsi="GHEA Grapalat"/>
        </w:rPr>
        <w:lastRenderedPageBreak/>
        <w:t>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1B772BF9"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45DEA82D"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9E6B372" w14:textId="77777777" w:rsidR="001F3676" w:rsidRPr="00A928B7" w:rsidRDefault="00A928B7" w:rsidP="00A928B7">
      <w:pPr>
        <w:widowControl w:val="0"/>
        <w:ind w:left="-502"/>
        <w:contextualSpacing/>
        <w:jc w:val="both"/>
        <w:rPr>
          <w:ins w:id="14"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27EE1DF"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08AC107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C0060CC"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w:t>
      </w:r>
      <w:r w:rsidR="00A23E7B">
        <w:rPr>
          <w:rFonts w:ascii="GHEA Grapalat" w:hAnsi="GHEA Grapalat"/>
          <w:sz w:val="24"/>
          <w:szCs w:val="24"/>
        </w:rPr>
        <w:lastRenderedPageBreak/>
        <w:t>отправив подтверждение со своей электронной почты, указанной в настоящем приглашении, на электронную почту участника.</w:t>
      </w:r>
    </w:p>
    <w:p w14:paraId="458E5B7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157802F"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4DD350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5486953"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5FD45F8"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0720EC1"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4"/>
        <w:t>11</w:t>
      </w:r>
      <w:r w:rsidRPr="009044F1">
        <w:rPr>
          <w:rFonts w:ascii="GHEA Grapalat" w:hAnsi="GHEA Grapalat"/>
          <w:sz w:val="24"/>
          <w:szCs w:val="24"/>
        </w:rPr>
        <w:t xml:space="preserve">. </w:t>
      </w:r>
    </w:p>
    <w:p w14:paraId="52ACC13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87CBF7B"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4CAB87B"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0144EF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626B63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62A582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18535D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E6EAF1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73F5A6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47CB801" w14:textId="77777777" w:rsidR="001F6AFB" w:rsidRDefault="00583092" w:rsidP="00B46D58">
      <w:pPr>
        <w:pStyle w:val="23"/>
        <w:widowControl w:val="0"/>
        <w:spacing w:after="160" w:line="240" w:lineRule="auto"/>
        <w:ind w:firstLine="567"/>
        <w:rPr>
          <w:ins w:id="15"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2FABBEE1"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AC68046"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C33E2A8"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D8B302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8300165" w14:textId="77777777" w:rsidR="00D544C1" w:rsidRDefault="00D544C1" w:rsidP="00B46D58">
      <w:pPr>
        <w:widowControl w:val="0"/>
        <w:spacing w:after="160"/>
        <w:jc w:val="center"/>
        <w:rPr>
          <w:rFonts w:ascii="GHEA Grapalat" w:hAnsi="GHEA Grapalat"/>
          <w:b/>
        </w:rPr>
      </w:pPr>
    </w:p>
    <w:p w14:paraId="24B25CE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9A2E242" w14:textId="77777777" w:rsidR="00D544C1" w:rsidRPr="009044F1" w:rsidRDefault="00D544C1" w:rsidP="00B46D58">
      <w:pPr>
        <w:widowControl w:val="0"/>
        <w:spacing w:after="160"/>
        <w:jc w:val="center"/>
        <w:rPr>
          <w:rFonts w:ascii="GHEA Grapalat" w:hAnsi="GHEA Grapalat" w:cs="Arial"/>
          <w:b/>
          <w:iCs/>
        </w:rPr>
      </w:pPr>
    </w:p>
    <w:p w14:paraId="28CEDDB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31D546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 xml:space="preserve">рабочий день, следующий за днем окончания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73AFA5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CA27AB3"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04A0D7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3F3E34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E61F79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F64914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025614E"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5C2DE51"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FD7A9A2"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4C0E39" w:rsidRPr="00F818E0">
        <w:rPr>
          <w:rFonts w:ascii="GHEA Grapalat" w:hAnsi="GHEA Grapalat"/>
        </w:rPr>
        <w:t>дней</w:t>
      </w:r>
      <w:proofErr w:type="gramEnd"/>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6F938E61"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proofErr w:type="gramStart"/>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w:t>
      </w:r>
      <w:r w:rsidR="00CB6CA3" w:rsidRPr="002C42AD">
        <w:rPr>
          <w:rFonts w:ascii="GHEA Grapalat" w:hAnsi="GHEA Grapalat"/>
        </w:rPr>
        <w:lastRenderedPageBreak/>
        <w:t>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0ACA19F9" w14:textId="77777777" w:rsidR="00CF7623" w:rsidRPr="00B435DC" w:rsidRDefault="006574FF" w:rsidP="00CF7623">
      <w:pPr>
        <w:widowControl w:val="0"/>
        <w:tabs>
          <w:tab w:val="left" w:pos="1276"/>
        </w:tabs>
        <w:spacing w:after="160"/>
        <w:ind w:firstLine="567"/>
        <w:jc w:val="both"/>
        <w:rPr>
          <w:ins w:id="16"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06532D51" w14:textId="77777777"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FFE3752"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69D15CA"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2DA0A88"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21D2BD84"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14:paraId="2CBD3254"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714099A4" w14:textId="77777777" w:rsidR="0035631F" w:rsidRDefault="00CF7623" w:rsidP="00B46D58">
      <w:pPr>
        <w:widowControl w:val="0"/>
        <w:tabs>
          <w:tab w:val="left" w:pos="1276"/>
        </w:tabs>
        <w:spacing w:after="160"/>
        <w:ind w:firstLine="567"/>
        <w:jc w:val="both"/>
        <w:rPr>
          <w:ins w:id="17"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5"/>
        <w:t>12</w:t>
      </w:r>
      <w:r w:rsidR="00A6609C" w:rsidRPr="00692995">
        <w:rPr>
          <w:rFonts w:ascii="GHEA Grapalat" w:hAnsi="GHEA Grapalat"/>
        </w:rPr>
        <w:t xml:space="preserve"> </w:t>
      </w:r>
    </w:p>
    <w:p w14:paraId="565317F5" w14:textId="77777777" w:rsidR="00226B83" w:rsidRPr="00CF6994" w:rsidRDefault="006C7A9C" w:rsidP="00226B83">
      <w:pPr>
        <w:widowControl w:val="0"/>
        <w:tabs>
          <w:tab w:val="left" w:pos="1276"/>
        </w:tabs>
        <w:spacing w:after="160"/>
        <w:ind w:firstLine="567"/>
        <w:jc w:val="both"/>
        <w:rPr>
          <w:ins w:id="18" w:author="Inesa Kocharyan" w:date="2025-03-19T12:33:00Z"/>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4CCAFF79"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2B7AD42"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6"/>
        <w:t>13</w:t>
      </w:r>
      <w:r w:rsidR="00375E5E">
        <w:rPr>
          <w:rFonts w:ascii="GHEA Grapalat" w:hAnsi="GHEA Grapalat"/>
        </w:rPr>
        <w:t>.</w:t>
      </w:r>
    </w:p>
    <w:p w14:paraId="7B7E90D1"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186ABF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67F2CDE"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7E925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w:t>
      </w:r>
      <w:r w:rsidRPr="000811C1">
        <w:rPr>
          <w:rFonts w:ascii="GHEA Grapalat" w:hAnsi="GHEA Grapalat" w:cs="Sylfaen"/>
        </w:rPr>
        <w:lastRenderedPageBreak/>
        <w:t xml:space="preserve">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6450C9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200C86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314350A" w14:textId="77777777" w:rsidR="00525AFA" w:rsidRDefault="002807DD" w:rsidP="00EA64AF">
      <w:pPr>
        <w:widowControl w:val="0"/>
        <w:tabs>
          <w:tab w:val="left" w:pos="1134"/>
        </w:tabs>
        <w:spacing w:after="160"/>
        <w:ind w:firstLine="567"/>
        <w:jc w:val="both"/>
        <w:rPr>
          <w:ins w:id="19"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943878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возникновения основания возврата </w:t>
      </w:r>
      <w:proofErr w:type="gramStart"/>
      <w:r w:rsidR="00E26CC1" w:rsidRPr="00F65EB5">
        <w:rPr>
          <w:rFonts w:ascii="GHEA Grapalat" w:hAnsi="GHEA Grapalat"/>
        </w:rPr>
        <w:t>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EB2A65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proofErr w:type="gramStart"/>
      <w:r w:rsidR="001D6E7A" w:rsidRPr="00F65EB5">
        <w:rPr>
          <w:rFonts w:ascii="GHEA Grapalat" w:hAnsi="GHEA Grapalat" w:hint="eastAsia"/>
        </w:rPr>
        <w:t>обеспечения</w:t>
      </w:r>
      <w:proofErr w:type="gramEnd"/>
      <w:r w:rsidR="001D6E7A" w:rsidRPr="00F65EB5">
        <w:rPr>
          <w:rFonts w:ascii="GHEA Grapalat" w:hAnsi="GHEA Grapalat" w:hint="eastAsia"/>
        </w:rPr>
        <w:t xml:space="preserve">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26A4848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07D84AB"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A574221" w14:textId="77777777" w:rsidR="00671CF1" w:rsidRDefault="00671CF1" w:rsidP="00EA64AF">
      <w:pPr>
        <w:widowControl w:val="0"/>
        <w:tabs>
          <w:tab w:val="left" w:pos="1134"/>
        </w:tabs>
        <w:spacing w:after="160"/>
        <w:ind w:firstLine="567"/>
        <w:jc w:val="both"/>
        <w:rPr>
          <w:rFonts w:ascii="GHEA Grapalat" w:hAnsi="GHEA Grapalat"/>
        </w:rPr>
      </w:pPr>
    </w:p>
    <w:p w14:paraId="4090B3B2" w14:textId="77777777" w:rsidR="002807DD" w:rsidRPr="00ED628D" w:rsidRDefault="002807DD" w:rsidP="002807DD">
      <w:pPr>
        <w:rPr>
          <w:rFonts w:ascii="GHEA Grapalat" w:hAnsi="GHEA Grapalat"/>
          <w:b/>
          <w:lang w:val="hy-AM"/>
        </w:rPr>
      </w:pPr>
    </w:p>
    <w:p w14:paraId="0A4A86FD"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8294AC9" w14:textId="77777777" w:rsidR="002807DD" w:rsidRPr="009044F1" w:rsidRDefault="002807DD" w:rsidP="002807DD">
      <w:pPr>
        <w:rPr>
          <w:rFonts w:ascii="GHEA Grapalat" w:hAnsi="GHEA Grapalat" w:cs="Arial"/>
          <w:b/>
        </w:rPr>
      </w:pPr>
    </w:p>
    <w:p w14:paraId="1326E7A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692857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E178AE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w:t>
      </w:r>
      <w:r w:rsidRPr="009044F1">
        <w:rPr>
          <w:rFonts w:ascii="GHEA Grapalat" w:hAnsi="GHEA Grapalat"/>
        </w:rPr>
        <w:lastRenderedPageBreak/>
        <w:t>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7"/>
        <w:t>14</w:t>
      </w:r>
      <w:r w:rsidRPr="009044F1">
        <w:rPr>
          <w:rFonts w:ascii="GHEA Grapalat" w:hAnsi="GHEA Grapalat"/>
        </w:rPr>
        <w:t>.</w:t>
      </w:r>
    </w:p>
    <w:p w14:paraId="7838F49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C0B5C6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AE4D3D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79F41E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3AF5B16" w14:textId="77777777" w:rsidR="003D3420" w:rsidRDefault="003D3420">
      <w:pPr>
        <w:rPr>
          <w:rFonts w:ascii="GHEA Grapalat" w:hAnsi="GHEA Grapalat"/>
          <w:b/>
        </w:rPr>
      </w:pPr>
    </w:p>
    <w:p w14:paraId="4946289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3911622"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100ADCF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BCA9AB6"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769E0271"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D0B073"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F0DE7F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88034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3F2CF3A"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504B764"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0FC5091"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AABB154"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7BEB783"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A92E7D2"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D424DA"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5969690"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1AE43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BB1B38D"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B41EA15"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ABE1ADF"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A199E6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3DF8508"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w:t>
      </w:r>
      <w:r w:rsidRPr="00570BBD">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0FF37A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4A07FBC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F520A6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9652152"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7BC512F"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E833E6E" w14:textId="77777777" w:rsidR="00E47984" w:rsidRPr="009044F1" w:rsidRDefault="00E47984" w:rsidP="00E47984">
      <w:pPr>
        <w:widowControl w:val="0"/>
        <w:spacing w:after="160"/>
        <w:jc w:val="both"/>
        <w:rPr>
          <w:rFonts w:ascii="GHEA Grapalat" w:hAnsi="GHEA Grapalat" w:cs="Sylfaen"/>
          <w:b/>
        </w:rPr>
      </w:pPr>
    </w:p>
    <w:p w14:paraId="1BFEF14F" w14:textId="77777777" w:rsidR="00E47984" w:rsidRPr="009044F1" w:rsidRDefault="00E47984" w:rsidP="00B46D58">
      <w:pPr>
        <w:widowControl w:val="0"/>
        <w:spacing w:after="160"/>
        <w:ind w:firstLine="567"/>
        <w:jc w:val="both"/>
        <w:rPr>
          <w:rFonts w:ascii="GHEA Grapalat" w:hAnsi="GHEA Grapalat" w:cs="Sylfaen"/>
          <w:b/>
        </w:rPr>
      </w:pPr>
    </w:p>
    <w:p w14:paraId="1E7C1408" w14:textId="77777777" w:rsidR="004373E3" w:rsidRDefault="004373E3" w:rsidP="00B46D58">
      <w:pPr>
        <w:rPr>
          <w:rFonts w:ascii="GHEA Grapalat" w:hAnsi="GHEA Grapalat"/>
          <w:b/>
        </w:rPr>
      </w:pPr>
    </w:p>
    <w:p w14:paraId="19193074" w14:textId="77777777" w:rsidR="007A3519" w:rsidRDefault="007A3519">
      <w:pPr>
        <w:rPr>
          <w:rFonts w:ascii="GHEA Grapalat" w:hAnsi="GHEA Grapalat"/>
          <w:b/>
        </w:rPr>
      </w:pPr>
      <w:r>
        <w:rPr>
          <w:rFonts w:ascii="GHEA Grapalat" w:hAnsi="GHEA Grapalat"/>
          <w:b/>
        </w:rPr>
        <w:br w:type="page"/>
      </w:r>
    </w:p>
    <w:p w14:paraId="766498C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0C46AEF7" w14:textId="77777777" w:rsidR="008842CE" w:rsidRPr="00374F4A" w:rsidRDefault="008842CE" w:rsidP="00B46D58">
      <w:pPr>
        <w:widowControl w:val="0"/>
        <w:spacing w:after="160"/>
        <w:jc w:val="center"/>
        <w:rPr>
          <w:rFonts w:ascii="GHEA Grapalat" w:hAnsi="GHEA Grapalat"/>
          <w:b/>
        </w:rPr>
      </w:pPr>
    </w:p>
    <w:p w14:paraId="0EB30017" w14:textId="3EF5EB7F" w:rsidR="00096865" w:rsidRPr="00842557"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F1012">
        <w:rPr>
          <w:rFonts w:ascii="GHEA Grapalat" w:hAnsi="GHEA Grapalat"/>
          <w:b/>
          <w:lang w:val="en-US"/>
        </w:rPr>
        <w:t>HMA</w:t>
      </w:r>
    </w:p>
    <w:p w14:paraId="04173B57" w14:textId="77777777" w:rsidR="00096865" w:rsidRPr="009044F1" w:rsidRDefault="00096865" w:rsidP="00B46D58">
      <w:pPr>
        <w:widowControl w:val="0"/>
        <w:spacing w:after="160"/>
        <w:jc w:val="center"/>
        <w:rPr>
          <w:rFonts w:ascii="GHEA Grapalat" w:hAnsi="GHEA Grapalat"/>
        </w:rPr>
      </w:pPr>
    </w:p>
    <w:p w14:paraId="0A4C28F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6CB38B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4C4AF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2E4577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CFD695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0BF3660"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295DFD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AB7E75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0C338221"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F13DDF8" w14:textId="77777777" w:rsidR="008D4137" w:rsidRDefault="008D4137"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8"/>
        <w:t>15</w:t>
      </w:r>
    </w:p>
    <w:p w14:paraId="779F7584" w14:textId="40969BEE" w:rsidR="006F430B" w:rsidRPr="006F430B" w:rsidRDefault="006F430B" w:rsidP="00B46D58">
      <w:pPr>
        <w:widowControl w:val="0"/>
        <w:tabs>
          <w:tab w:val="left" w:pos="1134"/>
        </w:tabs>
        <w:spacing w:after="160"/>
        <w:ind w:firstLine="567"/>
        <w:jc w:val="both"/>
        <w:rPr>
          <w:rFonts w:ascii="GHEA Grapalat" w:hAnsi="GHEA Grapalat"/>
          <w:lang w:val="hy-AM"/>
        </w:rPr>
      </w:pPr>
      <w:r w:rsidRPr="006F430B">
        <w:rPr>
          <w:rFonts w:ascii="GHEA Grapalat" w:hAnsi="GHEA Grapalat"/>
          <w:lang w:val="hy-AM"/>
        </w:rPr>
        <w:t>2.4 Неценовые требования: приложение N 3 к лицензии</w:t>
      </w:r>
    </w:p>
    <w:p w14:paraId="67B2967E"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9444CDE"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C45CC7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CC2000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98887C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036A22F" w14:textId="1BACFFF4" w:rsidR="00B2572B" w:rsidRPr="00C95945" w:rsidRDefault="00B2572B" w:rsidP="00842557">
      <w:pPr>
        <w:pStyle w:val="31"/>
        <w:widowControl w:val="0"/>
        <w:spacing w:after="160" w:line="240" w:lineRule="auto"/>
        <w:jc w:val="right"/>
        <w:rPr>
          <w:rFonts w:ascii="GHEA Grapalat" w:hAnsi="GHEA Grapalat" w:cs="Sylfaen"/>
          <w:b/>
          <w:lang w:val="hy-AM"/>
        </w:rPr>
      </w:pPr>
      <w:r w:rsidRPr="00BF4E90">
        <w:rPr>
          <w:rFonts w:ascii="GHEA Grapalat" w:hAnsi="GHEA Grapalat"/>
          <w:b/>
          <w:sz w:val="24"/>
          <w:szCs w:val="24"/>
        </w:rPr>
        <w:t xml:space="preserve">к Приглашению на </w:t>
      </w:r>
      <w:r w:rsidR="00D4226F">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bookmarkStart w:id="20" w:name="_Hlk209534788"/>
      <w:r w:rsidR="001613FC" w:rsidRPr="001613FC">
        <w:rPr>
          <w:rFonts w:ascii="GHEA Grapalat" w:hAnsi="GHEA Grapalat"/>
          <w:sz w:val="24"/>
          <w:szCs w:val="24"/>
        </w:rPr>
        <w:t>LMAH-</w:t>
      </w:r>
      <w:r w:rsidR="0036050D">
        <w:rPr>
          <w:rFonts w:ascii="GHEA Grapalat" w:hAnsi="GHEA Grapalat"/>
          <w:sz w:val="24"/>
          <w:szCs w:val="24"/>
          <w:lang w:val="en-US"/>
        </w:rPr>
        <w:t>GH</w:t>
      </w:r>
      <w:r w:rsidR="001613FC" w:rsidRPr="001613FC">
        <w:rPr>
          <w:rFonts w:ascii="GHEA Grapalat" w:hAnsi="GHEA Grapalat"/>
          <w:sz w:val="24"/>
          <w:szCs w:val="24"/>
        </w:rPr>
        <w:t>TsDB-2</w:t>
      </w:r>
      <w:r w:rsidR="00430008">
        <w:rPr>
          <w:rFonts w:ascii="GHEA Grapalat" w:hAnsi="GHEA Grapalat"/>
          <w:sz w:val="24"/>
          <w:szCs w:val="24"/>
          <w:lang w:val="hy-AM"/>
        </w:rPr>
        <w:t>6</w:t>
      </w:r>
      <w:r w:rsidR="001613FC" w:rsidRPr="001613FC">
        <w:rPr>
          <w:rFonts w:ascii="GHEA Grapalat" w:hAnsi="GHEA Grapalat"/>
          <w:sz w:val="24"/>
          <w:szCs w:val="24"/>
        </w:rPr>
        <w:t>/</w:t>
      </w:r>
      <w:bookmarkEnd w:id="20"/>
      <w:r w:rsidR="00CE4608">
        <w:rPr>
          <w:rFonts w:ascii="GHEA Grapalat" w:hAnsi="GHEA Grapalat"/>
          <w:sz w:val="24"/>
          <w:szCs w:val="24"/>
          <w:lang w:val="hy-AM"/>
        </w:rPr>
        <w:t>30</w:t>
      </w:r>
    </w:p>
    <w:p w14:paraId="4AF88A2A" w14:textId="77777777" w:rsidR="00D87B1D" w:rsidRPr="00374F4A" w:rsidRDefault="00D87B1D" w:rsidP="00B46D58">
      <w:pPr>
        <w:widowControl w:val="0"/>
        <w:spacing w:after="120"/>
        <w:jc w:val="center"/>
        <w:rPr>
          <w:rFonts w:ascii="GHEA Grapalat" w:hAnsi="GHEA Grapalat" w:cs="Sylfaen"/>
          <w:b/>
        </w:rPr>
      </w:pPr>
    </w:p>
    <w:p w14:paraId="3BD943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19080FF6" w14:textId="1BDFBA8F" w:rsidR="00B2572B" w:rsidRPr="00C95945"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D4226F">
        <w:rPr>
          <w:rFonts w:ascii="GHEA Grapalat" w:hAnsi="GHEA Grapalat"/>
          <w:color w:val="auto"/>
          <w:sz w:val="24"/>
          <w:szCs w:val="24"/>
          <w:lang w:val="en-US"/>
        </w:rPr>
        <w:t>GH</w:t>
      </w:r>
    </w:p>
    <w:p w14:paraId="65591E97" w14:textId="77777777" w:rsidR="00B2572B" w:rsidRPr="00374F4A" w:rsidRDefault="00B2572B" w:rsidP="00B46D58">
      <w:pPr>
        <w:widowControl w:val="0"/>
        <w:spacing w:after="120"/>
        <w:jc w:val="center"/>
        <w:rPr>
          <w:rFonts w:ascii="GHEA Grapalat" w:hAnsi="GHEA Grapalat"/>
        </w:rPr>
      </w:pPr>
    </w:p>
    <w:p w14:paraId="26F778F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EE8B46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05EE73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3D8B0D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279A5CE" w14:textId="7AEA2F2F" w:rsidR="000F1012" w:rsidRPr="00C95945" w:rsidRDefault="00374F4A" w:rsidP="000F1012">
      <w:pPr>
        <w:pStyle w:val="31"/>
        <w:widowControl w:val="0"/>
        <w:spacing w:after="160" w:line="240" w:lineRule="auto"/>
        <w:jc w:val="right"/>
        <w:rPr>
          <w:rFonts w:ascii="GHEA Grapalat" w:hAnsi="GHEA Grapalat" w:cs="Sylfaen"/>
          <w:b/>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6050D" w:rsidRPr="0036050D">
        <w:rPr>
          <w:rFonts w:ascii="GHEA Grapalat" w:hAnsi="GHEA Grapalat"/>
          <w:sz w:val="24"/>
          <w:szCs w:val="24"/>
        </w:rPr>
        <w:t>LMAH-GHTsDB-2</w:t>
      </w:r>
      <w:r w:rsidR="00430008">
        <w:rPr>
          <w:rFonts w:ascii="GHEA Grapalat" w:hAnsi="GHEA Grapalat"/>
          <w:sz w:val="24"/>
          <w:szCs w:val="24"/>
          <w:lang w:val="hy-AM"/>
        </w:rPr>
        <w:t>6</w:t>
      </w:r>
      <w:r w:rsidR="0036050D" w:rsidRPr="0036050D">
        <w:rPr>
          <w:rFonts w:ascii="GHEA Grapalat" w:hAnsi="GHEA Grapalat"/>
          <w:sz w:val="24"/>
          <w:szCs w:val="24"/>
        </w:rPr>
        <w:t>/</w:t>
      </w:r>
      <w:r w:rsidR="00CE4608">
        <w:rPr>
          <w:rFonts w:ascii="GHEA Grapalat" w:hAnsi="GHEA Grapalat"/>
          <w:sz w:val="24"/>
          <w:szCs w:val="24"/>
          <w:lang w:val="hy-AM"/>
        </w:rPr>
        <w:t>30</w:t>
      </w:r>
    </w:p>
    <w:p w14:paraId="16124960" w14:textId="2177F834" w:rsidR="00374F4A" w:rsidRPr="00C4157A" w:rsidRDefault="00374F4A" w:rsidP="001613FC">
      <w:pPr>
        <w:jc w:val="both"/>
        <w:rPr>
          <w:rFonts w:ascii="GHEA Grapalat" w:hAnsi="GHEA Grapalat"/>
          <w:sz w:val="20"/>
        </w:rPr>
      </w:pPr>
      <w:r w:rsidRPr="000C1746">
        <w:rPr>
          <w:rFonts w:ascii="GHEA Grapalat" w:hAnsi="GHEA Grapalat"/>
          <w:sz w:val="16"/>
        </w:rPr>
        <w:t>наименование заказчика</w:t>
      </w:r>
    </w:p>
    <w:p w14:paraId="56959BF3" w14:textId="777795D7" w:rsidR="00374F4A" w:rsidRPr="00DA5EA0" w:rsidRDefault="006F430B" w:rsidP="00B46D58">
      <w:pPr>
        <w:spacing w:after="160"/>
        <w:jc w:val="both"/>
        <w:rPr>
          <w:rFonts w:ascii="GHEA Grapalat" w:hAnsi="GHEA Grapalat"/>
        </w:rPr>
      </w:pPr>
      <w:r>
        <w:rPr>
          <w:rFonts w:ascii="GHEA Grapalat" w:hAnsi="GHEA Grapalat"/>
          <w:lang w:val="hy-AM"/>
        </w:rPr>
        <w:t>ԳՀ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48C9C5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15647A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60815F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F40142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850F694" w14:textId="77777777" w:rsidR="000612B9" w:rsidRDefault="000612B9" w:rsidP="00B46D58">
      <w:pPr>
        <w:jc w:val="both"/>
        <w:rPr>
          <w:rFonts w:ascii="GHEA Grapalat" w:hAnsi="GHEA Grapalat"/>
        </w:rPr>
      </w:pPr>
    </w:p>
    <w:p w14:paraId="75105544"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0EA4192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669669" w14:textId="77777777" w:rsidR="000612B9" w:rsidRDefault="000612B9" w:rsidP="00B46D58">
      <w:pPr>
        <w:jc w:val="both"/>
        <w:rPr>
          <w:rFonts w:ascii="GHEA Grapalat" w:hAnsi="GHEA Grapalat"/>
        </w:rPr>
      </w:pPr>
    </w:p>
    <w:p w14:paraId="22A5036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F8138C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B6CDFE6" w14:textId="77777777" w:rsidR="00B138F3" w:rsidRDefault="00B138F3" w:rsidP="00B46D58">
      <w:pPr>
        <w:jc w:val="both"/>
        <w:rPr>
          <w:rFonts w:ascii="GHEA Grapalat" w:hAnsi="GHEA Grapalat"/>
        </w:rPr>
      </w:pPr>
    </w:p>
    <w:p w14:paraId="6AD642B5"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8CA16E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BDCC321" w14:textId="77777777" w:rsidR="00B138F3" w:rsidRDefault="00B138F3" w:rsidP="00F96993">
      <w:pPr>
        <w:jc w:val="both"/>
        <w:rPr>
          <w:rFonts w:ascii="GHEA Grapalat" w:hAnsi="GHEA Grapalat"/>
        </w:rPr>
      </w:pPr>
    </w:p>
    <w:p w14:paraId="1F36997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CAA20D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5BB34FE" w14:textId="77777777" w:rsidR="00B16483" w:rsidRDefault="00B16483" w:rsidP="00F96993">
      <w:pPr>
        <w:jc w:val="both"/>
        <w:rPr>
          <w:rFonts w:ascii="GHEA Grapalat" w:hAnsi="GHEA Grapalat"/>
          <w:sz w:val="18"/>
          <w:szCs w:val="18"/>
        </w:rPr>
      </w:pPr>
    </w:p>
    <w:p w14:paraId="29ECE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F6960B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8B097D7" w14:textId="77777777" w:rsidR="00B16483" w:rsidRPr="00D3436F" w:rsidRDefault="00B16483" w:rsidP="00B16483">
      <w:pPr>
        <w:tabs>
          <w:tab w:val="left" w:pos="7371"/>
        </w:tabs>
        <w:spacing w:after="160"/>
        <w:ind w:left="3544" w:firstLine="3"/>
        <w:jc w:val="both"/>
        <w:rPr>
          <w:rFonts w:ascii="GHEA Grapalat" w:hAnsi="GHEA Grapalat"/>
          <w:sz w:val="16"/>
        </w:rPr>
      </w:pPr>
    </w:p>
    <w:p w14:paraId="79BDC5AE" w14:textId="77777777" w:rsidR="00B0401C" w:rsidRDefault="00B0401C" w:rsidP="00B46D58">
      <w:pPr>
        <w:widowControl w:val="0"/>
        <w:jc w:val="both"/>
        <w:rPr>
          <w:rFonts w:ascii="GHEA Grapalat" w:hAnsi="GHEA Grapalat"/>
        </w:rPr>
      </w:pPr>
    </w:p>
    <w:p w14:paraId="0055955B" w14:textId="77777777" w:rsidR="00B0401C" w:rsidRDefault="00B0401C" w:rsidP="00B46D58">
      <w:pPr>
        <w:widowControl w:val="0"/>
        <w:jc w:val="both"/>
        <w:rPr>
          <w:rFonts w:ascii="GHEA Grapalat" w:hAnsi="GHEA Grapalat"/>
        </w:rPr>
      </w:pPr>
    </w:p>
    <w:p w14:paraId="6E4F8252" w14:textId="77777777" w:rsidR="00B0401C" w:rsidRDefault="00B0401C" w:rsidP="00B46D58">
      <w:pPr>
        <w:widowControl w:val="0"/>
        <w:jc w:val="both"/>
        <w:rPr>
          <w:rFonts w:ascii="GHEA Grapalat" w:hAnsi="GHEA Grapalat"/>
        </w:rPr>
      </w:pPr>
    </w:p>
    <w:p w14:paraId="7B4781D1" w14:textId="77777777" w:rsidR="00B0401C" w:rsidRDefault="00B0401C" w:rsidP="00B46D58">
      <w:pPr>
        <w:widowControl w:val="0"/>
        <w:jc w:val="both"/>
        <w:rPr>
          <w:rFonts w:ascii="GHEA Grapalat" w:hAnsi="GHEA Grapalat"/>
        </w:rPr>
      </w:pPr>
    </w:p>
    <w:p w14:paraId="014C2B16"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621D9DB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5387490" w14:textId="77777777" w:rsidR="00D87B1D" w:rsidRDefault="00D87B1D" w:rsidP="00B46D58">
      <w:pPr>
        <w:widowControl w:val="0"/>
        <w:spacing w:after="120"/>
        <w:ind w:left="2835"/>
        <w:jc w:val="both"/>
        <w:rPr>
          <w:rFonts w:ascii="GHEA Grapalat" w:hAnsi="GHEA Grapalat"/>
          <w:sz w:val="16"/>
        </w:rPr>
      </w:pPr>
    </w:p>
    <w:p w14:paraId="01DC79A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233BE2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611D641" w14:textId="77777777" w:rsidR="00A3536B" w:rsidRPr="0001546B" w:rsidRDefault="00A3536B" w:rsidP="00A3536B">
      <w:pPr>
        <w:rPr>
          <w:rFonts w:ascii="GHEA Grapalat" w:hAnsi="GHEA Grapalat"/>
          <w:i/>
          <w:sz w:val="16"/>
          <w:vertAlign w:val="superscript"/>
          <w:lang w:val="es-ES"/>
        </w:rPr>
      </w:pPr>
    </w:p>
    <w:p w14:paraId="08FAACB4" w14:textId="1376F5B1" w:rsidR="000F1012" w:rsidRPr="00C95945" w:rsidRDefault="00A3536B" w:rsidP="000F1012">
      <w:pPr>
        <w:pStyle w:val="31"/>
        <w:widowControl w:val="0"/>
        <w:spacing w:after="160" w:line="240" w:lineRule="auto"/>
        <w:jc w:val="right"/>
        <w:rPr>
          <w:rFonts w:ascii="GHEA Grapalat" w:hAnsi="GHEA Grapalat" w:cs="Sylfaen"/>
          <w:b/>
          <w:lang w:val="hy-AM"/>
        </w:rPr>
      </w:pPr>
      <w:r w:rsidRPr="0001546B">
        <w:rPr>
          <w:rFonts w:ascii="GHEA Grapalat" w:hAnsi="GHEA Grapalat"/>
          <w:lang w:val="hy-AM"/>
        </w:rPr>
        <w:t>лица</w:t>
      </w:r>
      <w:r w:rsidRPr="0001546B">
        <w:rPr>
          <w:rFonts w:ascii="GHEA Grapalat" w:hAnsi="GHEA Grapalat" w:cs="Arial"/>
          <w:lang w:val="es-ES"/>
        </w:rPr>
        <w:t xml:space="preserve"> </w:t>
      </w:r>
      <w:r w:rsidRPr="0001546B">
        <w:rPr>
          <w:rFonts w:ascii="GHEA Grapalat" w:hAnsi="GHEA Grapalat" w:cs="Arial"/>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lastRenderedPageBreak/>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36050D" w:rsidRPr="0036050D">
        <w:rPr>
          <w:rFonts w:ascii="GHEA Grapalat" w:hAnsi="GHEA Grapalat"/>
          <w:sz w:val="24"/>
          <w:szCs w:val="24"/>
        </w:rPr>
        <w:t>LMAH-GHTsDB-2</w:t>
      </w:r>
      <w:r w:rsidR="00430008">
        <w:rPr>
          <w:rFonts w:ascii="GHEA Grapalat" w:hAnsi="GHEA Grapalat"/>
          <w:sz w:val="24"/>
          <w:szCs w:val="24"/>
          <w:lang w:val="hy-AM"/>
        </w:rPr>
        <w:t>6</w:t>
      </w:r>
      <w:r w:rsidR="0036050D" w:rsidRPr="0036050D">
        <w:rPr>
          <w:rFonts w:ascii="GHEA Grapalat" w:hAnsi="GHEA Grapalat"/>
          <w:sz w:val="24"/>
          <w:szCs w:val="24"/>
        </w:rPr>
        <w:t>/</w:t>
      </w:r>
      <w:r w:rsidR="00CE4608">
        <w:rPr>
          <w:rFonts w:ascii="GHEA Grapalat" w:hAnsi="GHEA Grapalat"/>
          <w:sz w:val="24"/>
          <w:szCs w:val="24"/>
          <w:lang w:val="hy-AM"/>
        </w:rPr>
        <w:t>30</w:t>
      </w:r>
    </w:p>
    <w:p w14:paraId="4555330E" w14:textId="7C594D62" w:rsidR="00A3536B" w:rsidRPr="003823BA" w:rsidRDefault="00A3536B" w:rsidP="00A3536B">
      <w:pPr>
        <w:rPr>
          <w:rFonts w:ascii="GHEA Grapalat" w:hAnsi="GHEA Grapalat" w:cs="Sylfaen"/>
          <w:sz w:val="20"/>
        </w:rPr>
      </w:pPr>
    </w:p>
    <w:p w14:paraId="7094822F"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C53347F"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0BE47C54" w14:textId="66440282" w:rsidR="000F1012" w:rsidRPr="00C95945" w:rsidRDefault="00F738FA" w:rsidP="000F1012">
      <w:pPr>
        <w:pStyle w:val="31"/>
        <w:widowControl w:val="0"/>
        <w:spacing w:after="160" w:line="240" w:lineRule="auto"/>
        <w:jc w:val="right"/>
        <w:rPr>
          <w:rFonts w:ascii="GHEA Grapalat" w:hAnsi="GHEA Grapalat" w:cs="Sylfaen"/>
          <w:b/>
          <w:lang w:val="hy-AM"/>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36050D" w:rsidRPr="0036050D">
        <w:rPr>
          <w:rFonts w:ascii="GHEA Grapalat" w:hAnsi="GHEA Grapalat"/>
          <w:sz w:val="24"/>
          <w:szCs w:val="24"/>
        </w:rPr>
        <w:t>LMAH-GHTsDB-2</w:t>
      </w:r>
      <w:r w:rsidR="00430008">
        <w:rPr>
          <w:rFonts w:ascii="GHEA Grapalat" w:hAnsi="GHEA Grapalat"/>
          <w:sz w:val="24"/>
          <w:szCs w:val="24"/>
          <w:lang w:val="hy-AM"/>
        </w:rPr>
        <w:t>6</w:t>
      </w:r>
      <w:r w:rsidR="0036050D" w:rsidRPr="0036050D">
        <w:rPr>
          <w:rFonts w:ascii="GHEA Grapalat" w:hAnsi="GHEA Grapalat"/>
          <w:sz w:val="24"/>
          <w:szCs w:val="24"/>
        </w:rPr>
        <w:t>/</w:t>
      </w:r>
      <w:r w:rsidR="00CE4608">
        <w:rPr>
          <w:rFonts w:ascii="GHEA Grapalat" w:hAnsi="GHEA Grapalat"/>
          <w:sz w:val="24"/>
          <w:szCs w:val="24"/>
          <w:lang w:val="hy-AM"/>
        </w:rPr>
        <w:t>30</w:t>
      </w:r>
    </w:p>
    <w:p w14:paraId="6F11A382" w14:textId="687C8418" w:rsidR="006B3E56" w:rsidRPr="000F1012" w:rsidRDefault="006B3E56" w:rsidP="00F738FA">
      <w:pPr>
        <w:widowControl w:val="0"/>
        <w:tabs>
          <w:tab w:val="left" w:pos="567"/>
        </w:tabs>
        <w:spacing w:after="160"/>
        <w:ind w:left="360"/>
        <w:jc w:val="both"/>
        <w:rPr>
          <w:rFonts w:ascii="GHEA Grapalat" w:hAnsi="GHEA Grapalat" w:cs="Arial"/>
        </w:rPr>
      </w:pPr>
    </w:p>
    <w:p w14:paraId="12BA94FC"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2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1AF24A9C"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C250BF3"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485BD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F83CE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C44E55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A1F5E1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069CC1D"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5C81EA5"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94C7CEE"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766179E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14:paraId="148E325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E2D0519"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029685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94F720"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0D94378" w14:textId="77777777" w:rsidR="006B3E56" w:rsidRPr="00D3436F" w:rsidRDefault="006B3E56" w:rsidP="00B46D58">
      <w:pPr>
        <w:tabs>
          <w:tab w:val="left" w:pos="7371"/>
        </w:tabs>
        <w:spacing w:after="160"/>
        <w:ind w:left="3544" w:firstLine="3"/>
        <w:jc w:val="both"/>
        <w:rPr>
          <w:rFonts w:ascii="GHEA Grapalat" w:hAnsi="GHEA Grapalat"/>
          <w:sz w:val="16"/>
        </w:rPr>
      </w:pPr>
    </w:p>
    <w:p w14:paraId="19FE18F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410119F" w14:textId="77777777" w:rsidR="00B1013B" w:rsidRDefault="00B1013B">
      <w:pPr>
        <w:rPr>
          <w:rFonts w:ascii="GHEA Grapalat" w:hAnsi="GHEA Grapalat"/>
          <w:b/>
        </w:rPr>
      </w:pPr>
      <w:r>
        <w:rPr>
          <w:rFonts w:ascii="GHEA Grapalat" w:hAnsi="GHEA Grapalat"/>
          <w:b/>
        </w:rPr>
        <w:br w:type="page"/>
      </w:r>
    </w:p>
    <w:p w14:paraId="3780D774" w14:textId="77777777" w:rsidR="001E7EAA" w:rsidRPr="005F52BD" w:rsidRDefault="001E7EAA" w:rsidP="00DB6B33">
      <w:pPr>
        <w:jc w:val="right"/>
        <w:rPr>
          <w:rFonts w:ascii="GHEA Grapalat" w:hAnsi="GHEA Grapalat"/>
          <w:b/>
        </w:rPr>
      </w:pPr>
    </w:p>
    <w:p w14:paraId="64D65D0C" w14:textId="77777777" w:rsidR="001E7EAA" w:rsidRPr="005F52BD" w:rsidRDefault="001E7EAA" w:rsidP="00DB6B33">
      <w:pPr>
        <w:jc w:val="right"/>
        <w:rPr>
          <w:rFonts w:ascii="GHEA Grapalat" w:hAnsi="GHEA Grapalat"/>
          <w:b/>
        </w:rPr>
      </w:pPr>
    </w:p>
    <w:p w14:paraId="0EBC8262" w14:textId="77777777" w:rsidR="001E7EAA" w:rsidRPr="005F52BD" w:rsidRDefault="001E7EAA" w:rsidP="00DB6B33">
      <w:pPr>
        <w:jc w:val="right"/>
        <w:rPr>
          <w:rFonts w:ascii="GHEA Grapalat" w:hAnsi="GHEA Grapalat"/>
          <w:b/>
        </w:rPr>
      </w:pPr>
    </w:p>
    <w:p w14:paraId="70E2A817" w14:textId="77777777" w:rsidR="001E7EAA" w:rsidRPr="005F52BD" w:rsidRDefault="001E7EAA" w:rsidP="00DB6B33">
      <w:pPr>
        <w:jc w:val="right"/>
        <w:rPr>
          <w:rFonts w:ascii="GHEA Grapalat" w:hAnsi="GHEA Grapalat"/>
          <w:b/>
        </w:rPr>
      </w:pPr>
    </w:p>
    <w:p w14:paraId="425766ED" w14:textId="77777777" w:rsidR="001E7EAA" w:rsidRPr="005F52BD" w:rsidRDefault="001E7EAA" w:rsidP="00DB6B33">
      <w:pPr>
        <w:jc w:val="right"/>
        <w:rPr>
          <w:rFonts w:ascii="GHEA Grapalat" w:hAnsi="GHEA Grapalat"/>
          <w:b/>
        </w:rPr>
      </w:pPr>
    </w:p>
    <w:p w14:paraId="2E147395" w14:textId="77777777" w:rsidR="001E7EAA" w:rsidRPr="005F52BD" w:rsidRDefault="001E7EAA" w:rsidP="00DB6B33">
      <w:pPr>
        <w:jc w:val="right"/>
        <w:rPr>
          <w:rFonts w:ascii="GHEA Grapalat" w:hAnsi="GHEA Grapalat"/>
          <w:b/>
        </w:rPr>
      </w:pPr>
    </w:p>
    <w:p w14:paraId="61A2DAAB" w14:textId="77777777" w:rsidR="001E7EAA" w:rsidRPr="005F52BD" w:rsidRDefault="001E7EAA" w:rsidP="00DB6B33">
      <w:pPr>
        <w:jc w:val="right"/>
        <w:rPr>
          <w:rFonts w:ascii="GHEA Grapalat" w:hAnsi="GHEA Grapalat"/>
          <w:b/>
        </w:rPr>
      </w:pPr>
    </w:p>
    <w:p w14:paraId="3FABAD29" w14:textId="77777777" w:rsidR="001E7EAA" w:rsidRPr="005F52BD" w:rsidRDefault="001E7EAA" w:rsidP="00DB6B33">
      <w:pPr>
        <w:jc w:val="right"/>
        <w:rPr>
          <w:rFonts w:ascii="GHEA Grapalat" w:hAnsi="GHEA Grapalat"/>
          <w:b/>
        </w:rPr>
      </w:pPr>
    </w:p>
    <w:p w14:paraId="381ECBF8" w14:textId="77777777" w:rsidR="001E7EAA" w:rsidRPr="005F52BD" w:rsidRDefault="001E7EAA" w:rsidP="00DB6B33">
      <w:pPr>
        <w:jc w:val="right"/>
        <w:rPr>
          <w:rFonts w:ascii="GHEA Grapalat" w:hAnsi="GHEA Grapalat"/>
          <w:b/>
        </w:rPr>
      </w:pPr>
    </w:p>
    <w:p w14:paraId="1083CD47" w14:textId="77777777" w:rsidR="001E7EAA" w:rsidRPr="005F52BD" w:rsidRDefault="001E7EAA" w:rsidP="00DB6B33">
      <w:pPr>
        <w:jc w:val="right"/>
        <w:rPr>
          <w:rFonts w:ascii="GHEA Grapalat" w:hAnsi="GHEA Grapalat"/>
          <w:b/>
        </w:rPr>
      </w:pPr>
    </w:p>
    <w:p w14:paraId="2B66CAA7" w14:textId="77777777" w:rsidR="001E7EAA" w:rsidRPr="005F52BD" w:rsidRDefault="001E7EAA" w:rsidP="00DB6B33">
      <w:pPr>
        <w:jc w:val="right"/>
        <w:rPr>
          <w:rFonts w:ascii="GHEA Grapalat" w:hAnsi="GHEA Grapalat"/>
          <w:b/>
        </w:rPr>
      </w:pPr>
    </w:p>
    <w:p w14:paraId="21792271" w14:textId="77777777" w:rsidR="001E7EAA" w:rsidRPr="005F52BD" w:rsidRDefault="001E7EAA" w:rsidP="00DB6B33">
      <w:pPr>
        <w:jc w:val="right"/>
        <w:rPr>
          <w:rFonts w:ascii="GHEA Grapalat" w:hAnsi="GHEA Grapalat"/>
          <w:b/>
        </w:rPr>
      </w:pPr>
    </w:p>
    <w:p w14:paraId="3F2AFE40" w14:textId="77777777" w:rsidR="001E7EAA" w:rsidRPr="005F52BD" w:rsidRDefault="001E7EAA" w:rsidP="00DB6B33">
      <w:pPr>
        <w:jc w:val="right"/>
        <w:rPr>
          <w:rFonts w:ascii="GHEA Grapalat" w:hAnsi="GHEA Grapalat"/>
          <w:b/>
        </w:rPr>
      </w:pPr>
    </w:p>
    <w:p w14:paraId="6F68B5BD" w14:textId="77777777" w:rsidR="001E7EAA" w:rsidRPr="005F52BD" w:rsidRDefault="001E7EAA" w:rsidP="00DB6B33">
      <w:pPr>
        <w:jc w:val="right"/>
        <w:rPr>
          <w:rFonts w:ascii="GHEA Grapalat" w:hAnsi="GHEA Grapalat"/>
          <w:b/>
        </w:rPr>
      </w:pPr>
    </w:p>
    <w:p w14:paraId="1F11015C" w14:textId="77777777" w:rsidR="001E7EAA" w:rsidRPr="005F52BD" w:rsidRDefault="001E7EAA" w:rsidP="00DB6B33">
      <w:pPr>
        <w:jc w:val="right"/>
        <w:rPr>
          <w:rFonts w:ascii="GHEA Grapalat" w:hAnsi="GHEA Grapalat"/>
          <w:b/>
        </w:rPr>
      </w:pPr>
    </w:p>
    <w:p w14:paraId="6A6DD6E6" w14:textId="77777777" w:rsidR="001E7EAA" w:rsidRPr="005F52BD" w:rsidRDefault="001E7EAA" w:rsidP="00DB6B33">
      <w:pPr>
        <w:jc w:val="right"/>
        <w:rPr>
          <w:rFonts w:ascii="GHEA Grapalat" w:hAnsi="GHEA Grapalat"/>
          <w:b/>
        </w:rPr>
      </w:pPr>
    </w:p>
    <w:p w14:paraId="12DA2367" w14:textId="77777777" w:rsidR="001E7EAA" w:rsidRPr="005F52BD" w:rsidRDefault="001E7EAA" w:rsidP="00DB6B33">
      <w:pPr>
        <w:jc w:val="right"/>
        <w:rPr>
          <w:rFonts w:ascii="GHEA Grapalat" w:hAnsi="GHEA Grapalat"/>
          <w:b/>
        </w:rPr>
      </w:pPr>
    </w:p>
    <w:p w14:paraId="558CE4D5" w14:textId="77777777" w:rsidR="001E7EAA" w:rsidRPr="005F52BD" w:rsidRDefault="001E7EAA" w:rsidP="00DB6B33">
      <w:pPr>
        <w:jc w:val="right"/>
        <w:rPr>
          <w:rFonts w:ascii="GHEA Grapalat" w:hAnsi="GHEA Grapalat"/>
          <w:b/>
        </w:rPr>
      </w:pPr>
    </w:p>
    <w:p w14:paraId="1933A4FC" w14:textId="77777777" w:rsidR="001E7EAA" w:rsidRPr="005F52BD" w:rsidRDefault="001E7EAA" w:rsidP="00DB6B33">
      <w:pPr>
        <w:jc w:val="right"/>
        <w:rPr>
          <w:rFonts w:ascii="GHEA Grapalat" w:hAnsi="GHEA Grapalat"/>
          <w:b/>
        </w:rPr>
      </w:pPr>
    </w:p>
    <w:p w14:paraId="6D4D16B6" w14:textId="77777777" w:rsidR="001E7EAA" w:rsidRPr="005F52BD" w:rsidRDefault="001E7EAA" w:rsidP="00DB6B33">
      <w:pPr>
        <w:jc w:val="right"/>
        <w:rPr>
          <w:rFonts w:ascii="GHEA Grapalat" w:hAnsi="GHEA Grapalat"/>
          <w:b/>
        </w:rPr>
      </w:pPr>
    </w:p>
    <w:p w14:paraId="416D22AD" w14:textId="77777777" w:rsidR="001E7EAA" w:rsidRPr="005F52BD" w:rsidRDefault="001E7EAA" w:rsidP="00DB6B33">
      <w:pPr>
        <w:jc w:val="right"/>
        <w:rPr>
          <w:rFonts w:ascii="GHEA Grapalat" w:hAnsi="GHEA Grapalat"/>
          <w:b/>
        </w:rPr>
      </w:pPr>
    </w:p>
    <w:p w14:paraId="12D829AE" w14:textId="77777777" w:rsidR="001E7EAA" w:rsidRPr="005F52BD" w:rsidRDefault="001E7EAA" w:rsidP="00DB6B33">
      <w:pPr>
        <w:jc w:val="right"/>
        <w:rPr>
          <w:rFonts w:ascii="GHEA Grapalat" w:hAnsi="GHEA Grapalat"/>
          <w:b/>
        </w:rPr>
      </w:pPr>
    </w:p>
    <w:p w14:paraId="09C3C218" w14:textId="77777777" w:rsidR="001E7EAA" w:rsidRPr="005F52BD" w:rsidRDefault="001E7EAA" w:rsidP="00DB6B33">
      <w:pPr>
        <w:jc w:val="right"/>
        <w:rPr>
          <w:rFonts w:ascii="GHEA Grapalat" w:hAnsi="GHEA Grapalat"/>
          <w:b/>
        </w:rPr>
      </w:pPr>
    </w:p>
    <w:p w14:paraId="35F9C9F1" w14:textId="77777777" w:rsidR="001E7EAA" w:rsidRPr="005F52BD" w:rsidRDefault="001E7EAA" w:rsidP="00DB6B33">
      <w:pPr>
        <w:jc w:val="right"/>
        <w:rPr>
          <w:rFonts w:ascii="GHEA Grapalat" w:hAnsi="GHEA Grapalat"/>
          <w:b/>
        </w:rPr>
      </w:pPr>
    </w:p>
    <w:p w14:paraId="4AC4F75F" w14:textId="77777777" w:rsidR="001E7EAA" w:rsidRPr="005F52BD" w:rsidRDefault="001E7EAA" w:rsidP="00DB6B33">
      <w:pPr>
        <w:jc w:val="right"/>
        <w:rPr>
          <w:rFonts w:ascii="GHEA Grapalat" w:hAnsi="GHEA Grapalat"/>
          <w:b/>
        </w:rPr>
      </w:pPr>
    </w:p>
    <w:p w14:paraId="0152C2AB" w14:textId="77777777" w:rsidR="001E7EAA" w:rsidRPr="005F52BD" w:rsidRDefault="001E7EAA" w:rsidP="00DB6B33">
      <w:pPr>
        <w:jc w:val="right"/>
        <w:rPr>
          <w:rFonts w:ascii="GHEA Grapalat" w:hAnsi="GHEA Grapalat"/>
          <w:b/>
        </w:rPr>
      </w:pPr>
    </w:p>
    <w:p w14:paraId="5F02D4B7" w14:textId="77777777" w:rsidR="001E7EAA" w:rsidRPr="005F52BD" w:rsidRDefault="001E7EAA" w:rsidP="00DB6B33">
      <w:pPr>
        <w:jc w:val="right"/>
        <w:rPr>
          <w:rFonts w:ascii="GHEA Grapalat" w:hAnsi="GHEA Grapalat"/>
          <w:b/>
        </w:rPr>
      </w:pPr>
    </w:p>
    <w:p w14:paraId="0AA74BF9" w14:textId="77777777" w:rsidR="001E7EAA" w:rsidRPr="005F52BD" w:rsidRDefault="001E7EAA" w:rsidP="00DB6B33">
      <w:pPr>
        <w:jc w:val="right"/>
        <w:rPr>
          <w:rFonts w:ascii="GHEA Grapalat" w:hAnsi="GHEA Grapalat"/>
          <w:b/>
        </w:rPr>
      </w:pPr>
    </w:p>
    <w:p w14:paraId="4F1A4614" w14:textId="77777777" w:rsidR="001E7EAA" w:rsidRPr="005F52BD" w:rsidRDefault="001E7EAA" w:rsidP="00DB6B33">
      <w:pPr>
        <w:jc w:val="right"/>
        <w:rPr>
          <w:rFonts w:ascii="GHEA Grapalat" w:hAnsi="GHEA Grapalat"/>
          <w:b/>
        </w:rPr>
      </w:pPr>
    </w:p>
    <w:p w14:paraId="3DFF5711" w14:textId="77777777" w:rsidR="001E7EAA" w:rsidRPr="005F52BD" w:rsidRDefault="001E7EAA" w:rsidP="00DB6B33">
      <w:pPr>
        <w:jc w:val="right"/>
        <w:rPr>
          <w:rFonts w:ascii="GHEA Grapalat" w:hAnsi="GHEA Grapalat"/>
          <w:b/>
        </w:rPr>
      </w:pPr>
    </w:p>
    <w:p w14:paraId="07BBECF0" w14:textId="77777777" w:rsidR="001E7EAA" w:rsidRPr="005F52BD" w:rsidRDefault="001E7EAA" w:rsidP="00DB6B33">
      <w:pPr>
        <w:jc w:val="right"/>
        <w:rPr>
          <w:rFonts w:ascii="GHEA Grapalat" w:hAnsi="GHEA Grapalat"/>
          <w:b/>
        </w:rPr>
      </w:pPr>
    </w:p>
    <w:p w14:paraId="4F7D6AC9" w14:textId="77777777" w:rsidR="001E7EAA" w:rsidRPr="005F52BD" w:rsidRDefault="001E7EAA" w:rsidP="00DB6B33">
      <w:pPr>
        <w:jc w:val="right"/>
        <w:rPr>
          <w:rFonts w:ascii="GHEA Grapalat" w:hAnsi="GHEA Grapalat"/>
          <w:b/>
        </w:rPr>
      </w:pPr>
    </w:p>
    <w:p w14:paraId="19767252" w14:textId="77777777" w:rsidR="001E7EAA" w:rsidRPr="005F52BD" w:rsidRDefault="001E7EAA" w:rsidP="00DB6B33">
      <w:pPr>
        <w:jc w:val="right"/>
        <w:rPr>
          <w:rFonts w:ascii="GHEA Grapalat" w:hAnsi="GHEA Grapalat"/>
          <w:b/>
        </w:rPr>
      </w:pPr>
    </w:p>
    <w:p w14:paraId="700C6A56" w14:textId="77777777" w:rsidR="001E7EAA" w:rsidRPr="005F52BD" w:rsidRDefault="001E7EAA" w:rsidP="00DB6B33">
      <w:pPr>
        <w:jc w:val="right"/>
        <w:rPr>
          <w:rFonts w:ascii="GHEA Grapalat" w:hAnsi="GHEA Grapalat"/>
          <w:b/>
        </w:rPr>
      </w:pPr>
    </w:p>
    <w:p w14:paraId="27584813" w14:textId="77777777" w:rsidR="001E7EAA" w:rsidRPr="005F52BD" w:rsidRDefault="001E7EAA" w:rsidP="00DB6B33">
      <w:pPr>
        <w:jc w:val="right"/>
        <w:rPr>
          <w:rFonts w:ascii="GHEA Grapalat" w:hAnsi="GHEA Grapalat"/>
          <w:b/>
        </w:rPr>
      </w:pPr>
    </w:p>
    <w:p w14:paraId="00D1CADC" w14:textId="77777777" w:rsidR="001E7EAA" w:rsidRDefault="001E7EAA">
      <w:pPr>
        <w:rPr>
          <w:rFonts w:ascii="GHEA Grapalat" w:hAnsi="GHEA Grapalat"/>
          <w:b/>
        </w:rPr>
      </w:pPr>
      <w:r>
        <w:rPr>
          <w:rFonts w:ascii="GHEA Grapalat" w:hAnsi="GHEA Grapalat"/>
          <w:b/>
        </w:rPr>
        <w:br w:type="page"/>
      </w:r>
    </w:p>
    <w:p w14:paraId="0B60181E"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089E13D" w14:textId="3A98A9EB" w:rsidR="00DB6B33" w:rsidRPr="00842557" w:rsidRDefault="00DB6B33" w:rsidP="00DB6B33">
      <w:pPr>
        <w:jc w:val="right"/>
        <w:rPr>
          <w:rFonts w:ascii="GHEA Grapalat" w:hAnsi="GHEA Grapalat"/>
          <w:b/>
        </w:rPr>
      </w:pPr>
      <w:r w:rsidRPr="001439BD">
        <w:rPr>
          <w:rFonts w:ascii="GHEA Grapalat" w:hAnsi="GHEA Grapalat"/>
          <w:b/>
        </w:rPr>
        <w:t xml:space="preserve">к Приглашению на </w:t>
      </w:r>
      <w:r w:rsidR="00842557">
        <w:rPr>
          <w:rFonts w:ascii="GHEA Grapalat" w:hAnsi="GHEA Grapalat"/>
          <w:b/>
          <w:lang w:val="en-US"/>
        </w:rPr>
        <w:t>GH</w:t>
      </w:r>
    </w:p>
    <w:p w14:paraId="7780E05B" w14:textId="2C89164F" w:rsidR="000F1012" w:rsidRPr="00C95945" w:rsidRDefault="00DB6B33" w:rsidP="000F1012">
      <w:pPr>
        <w:pStyle w:val="31"/>
        <w:widowControl w:val="0"/>
        <w:spacing w:after="160" w:line="240" w:lineRule="auto"/>
        <w:jc w:val="right"/>
        <w:rPr>
          <w:rFonts w:ascii="GHEA Grapalat" w:hAnsi="GHEA Grapalat" w:cs="Sylfaen"/>
          <w:b/>
          <w:lang w:val="hy-AM"/>
        </w:rPr>
      </w:pPr>
      <w:r w:rsidRPr="009044F1">
        <w:rPr>
          <w:rFonts w:ascii="GHEA Grapalat" w:hAnsi="GHEA Grapalat"/>
          <w:b/>
          <w:sz w:val="24"/>
          <w:szCs w:val="24"/>
        </w:rPr>
        <w:t xml:space="preserve">под кодом </w:t>
      </w:r>
      <w:r w:rsidR="0036050D" w:rsidRPr="0036050D">
        <w:rPr>
          <w:rFonts w:ascii="GHEA Grapalat" w:hAnsi="GHEA Grapalat"/>
          <w:sz w:val="24"/>
          <w:szCs w:val="24"/>
        </w:rPr>
        <w:t>LMAH-GHTsDB-2</w:t>
      </w:r>
      <w:r w:rsidR="00430008">
        <w:rPr>
          <w:rFonts w:ascii="GHEA Grapalat" w:hAnsi="GHEA Grapalat"/>
          <w:sz w:val="24"/>
          <w:szCs w:val="24"/>
          <w:lang w:val="hy-AM"/>
        </w:rPr>
        <w:t>6</w:t>
      </w:r>
      <w:r w:rsidR="0036050D" w:rsidRPr="0036050D">
        <w:rPr>
          <w:rFonts w:ascii="GHEA Grapalat" w:hAnsi="GHEA Grapalat"/>
          <w:sz w:val="24"/>
          <w:szCs w:val="24"/>
        </w:rPr>
        <w:t>/</w:t>
      </w:r>
      <w:r w:rsidR="00CE4608">
        <w:rPr>
          <w:rFonts w:ascii="GHEA Grapalat" w:hAnsi="GHEA Grapalat"/>
          <w:sz w:val="24"/>
          <w:szCs w:val="24"/>
          <w:lang w:val="hy-AM"/>
        </w:rPr>
        <w:t>30</w:t>
      </w:r>
    </w:p>
    <w:p w14:paraId="449291D3" w14:textId="44B53A0D" w:rsidR="00DB6B33" w:rsidRPr="00167641" w:rsidRDefault="00DB6B33" w:rsidP="00DB6B33">
      <w:pPr>
        <w:pStyle w:val="3"/>
        <w:keepNext w:val="0"/>
        <w:widowControl w:val="0"/>
        <w:spacing w:after="160" w:line="240" w:lineRule="auto"/>
        <w:ind w:firstLine="567"/>
        <w:jc w:val="right"/>
        <w:rPr>
          <w:rFonts w:ascii="GHEA Grapalat" w:hAnsi="GHEA Grapalat" w:cs="Arial"/>
          <w:b/>
          <w:sz w:val="24"/>
          <w:szCs w:val="24"/>
          <w:lang w:val="hy-AM"/>
        </w:rPr>
      </w:pPr>
    </w:p>
    <w:p w14:paraId="45F137B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1F4207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D8DF755"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A562EA6"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07488E0B" w14:textId="77777777" w:rsidR="00AC34B0" w:rsidRPr="00ED3A13" w:rsidRDefault="00AC34B0" w:rsidP="00AC34B0">
      <w:pPr>
        <w:ind w:left="360" w:hanging="360"/>
        <w:jc w:val="center"/>
        <w:rPr>
          <w:rFonts w:ascii="GHEA Grapalat" w:eastAsia="GHEA Grapalat" w:hAnsi="GHEA Grapalat" w:cs="GHEA Grapalat"/>
          <w:b/>
        </w:rPr>
      </w:pPr>
    </w:p>
    <w:p w14:paraId="057DF984"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CD9F54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34F3AEE" w14:textId="77777777" w:rsidTr="00DF1F49">
        <w:tc>
          <w:tcPr>
            <w:tcW w:w="2836" w:type="dxa"/>
            <w:shd w:val="clear" w:color="auto" w:fill="D9E2F3"/>
            <w:vAlign w:val="center"/>
          </w:tcPr>
          <w:p w14:paraId="60A455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B666C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DFAD08" w14:textId="77777777" w:rsidTr="00DF1F49">
        <w:tc>
          <w:tcPr>
            <w:tcW w:w="2836" w:type="dxa"/>
            <w:shd w:val="clear" w:color="auto" w:fill="D9E2F3"/>
            <w:vAlign w:val="center"/>
          </w:tcPr>
          <w:p w14:paraId="519489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A6B4F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52F549" w14:textId="77777777" w:rsidTr="00DF1F49">
        <w:tc>
          <w:tcPr>
            <w:tcW w:w="2836" w:type="dxa"/>
            <w:shd w:val="clear" w:color="auto" w:fill="D9E2F3"/>
            <w:vAlign w:val="center"/>
          </w:tcPr>
          <w:p w14:paraId="4CFDC0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CC22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05C36B" w14:textId="77777777" w:rsidTr="00DF1F49">
        <w:tc>
          <w:tcPr>
            <w:tcW w:w="2836" w:type="dxa"/>
            <w:shd w:val="clear" w:color="auto" w:fill="D9E2F3"/>
            <w:vAlign w:val="center"/>
          </w:tcPr>
          <w:p w14:paraId="1898EB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D89C2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1623A" w14:textId="77777777" w:rsidTr="00DF1F49">
        <w:tc>
          <w:tcPr>
            <w:tcW w:w="2836" w:type="dxa"/>
            <w:shd w:val="clear" w:color="auto" w:fill="D9E2F3"/>
            <w:vAlign w:val="center"/>
          </w:tcPr>
          <w:p w14:paraId="1D26DAF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76AB93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EDFED9" w14:textId="77777777" w:rsidTr="00DF1F49">
        <w:tc>
          <w:tcPr>
            <w:tcW w:w="2836" w:type="dxa"/>
            <w:shd w:val="clear" w:color="auto" w:fill="D9E2F3"/>
            <w:vAlign w:val="center"/>
          </w:tcPr>
          <w:p w14:paraId="7A6226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2628DFE"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E1F11B" w14:textId="77777777" w:rsidTr="00DF1F49">
        <w:tc>
          <w:tcPr>
            <w:tcW w:w="2836" w:type="dxa"/>
            <w:shd w:val="clear" w:color="auto" w:fill="D9E2F3"/>
            <w:vAlign w:val="center"/>
          </w:tcPr>
          <w:p w14:paraId="7A569FCC"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83D548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DEB55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7CCEA5F" w14:textId="77777777" w:rsidTr="00DF1F49">
        <w:tc>
          <w:tcPr>
            <w:tcW w:w="2835" w:type="dxa"/>
            <w:shd w:val="clear" w:color="auto" w:fill="D9E2F3"/>
            <w:vAlign w:val="center"/>
          </w:tcPr>
          <w:p w14:paraId="2841AE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ABE0B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1E0892" w14:textId="77777777" w:rsidTr="00DF1F49">
        <w:trPr>
          <w:trHeight w:val="1487"/>
        </w:trPr>
        <w:tc>
          <w:tcPr>
            <w:tcW w:w="2835" w:type="dxa"/>
            <w:shd w:val="clear" w:color="auto" w:fill="D9E2F3"/>
            <w:vAlign w:val="center"/>
          </w:tcPr>
          <w:p w14:paraId="3B481E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8C6BBC3" w14:textId="77777777" w:rsidR="00AC34B0" w:rsidRPr="00FD1EE4" w:rsidRDefault="00AC34B0" w:rsidP="00DF1F49">
            <w:pPr>
              <w:spacing w:before="240" w:after="240"/>
              <w:rPr>
                <w:rFonts w:ascii="GHEA Grapalat" w:eastAsia="GHEA Grapalat" w:hAnsi="GHEA Grapalat" w:cs="GHEA Grapalat"/>
              </w:rPr>
            </w:pPr>
          </w:p>
        </w:tc>
      </w:tr>
    </w:tbl>
    <w:p w14:paraId="2A3BB5F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50E15B3" w14:textId="77777777" w:rsidTr="00DF1F49">
        <w:tc>
          <w:tcPr>
            <w:tcW w:w="2835" w:type="dxa"/>
            <w:shd w:val="clear" w:color="auto" w:fill="D9E2F3"/>
            <w:vAlign w:val="center"/>
          </w:tcPr>
          <w:p w14:paraId="4FC1626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8EA06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8D279B" w14:textId="77777777" w:rsidTr="00DF1F49">
        <w:tc>
          <w:tcPr>
            <w:tcW w:w="2835" w:type="dxa"/>
            <w:shd w:val="clear" w:color="auto" w:fill="D9E2F3"/>
            <w:vAlign w:val="center"/>
          </w:tcPr>
          <w:p w14:paraId="1863567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5F9A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E21EC" w14:textId="77777777" w:rsidTr="00DF1F49">
        <w:tc>
          <w:tcPr>
            <w:tcW w:w="2835" w:type="dxa"/>
            <w:shd w:val="clear" w:color="auto" w:fill="D9E2F3"/>
            <w:vAlign w:val="center"/>
          </w:tcPr>
          <w:p w14:paraId="7635384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2BBF25F" w14:textId="77777777" w:rsidR="00AC34B0" w:rsidRPr="00FD1EE4" w:rsidRDefault="00AC34B0" w:rsidP="00DF1F49">
            <w:pPr>
              <w:spacing w:before="240" w:after="240"/>
              <w:rPr>
                <w:rFonts w:ascii="GHEA Grapalat" w:eastAsia="GHEA Grapalat" w:hAnsi="GHEA Grapalat" w:cs="GHEA Grapalat"/>
              </w:rPr>
            </w:pPr>
          </w:p>
        </w:tc>
      </w:tr>
    </w:tbl>
    <w:p w14:paraId="63781481" w14:textId="77777777" w:rsidR="00AC34B0" w:rsidRPr="00FD1EE4" w:rsidRDefault="00AC34B0" w:rsidP="00AC34B0">
      <w:pPr>
        <w:rPr>
          <w:rFonts w:ascii="GHEA Grapalat" w:eastAsia="GHEA Grapalat" w:hAnsi="GHEA Grapalat" w:cs="GHEA Grapalat"/>
        </w:rPr>
      </w:pPr>
    </w:p>
    <w:p w14:paraId="10B7746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68FA5216"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662C03A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F5587E" w14:textId="77777777" w:rsidTr="00DF1F49">
        <w:tc>
          <w:tcPr>
            <w:tcW w:w="2835" w:type="dxa"/>
            <w:shd w:val="clear" w:color="auto" w:fill="D9E2F3"/>
            <w:vAlign w:val="center"/>
          </w:tcPr>
          <w:p w14:paraId="41964DC8"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E32B9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E6D0E" w14:textId="77777777" w:rsidTr="00DF1F49">
        <w:tc>
          <w:tcPr>
            <w:tcW w:w="2835" w:type="dxa"/>
            <w:shd w:val="clear" w:color="auto" w:fill="D9E2F3"/>
            <w:vAlign w:val="center"/>
          </w:tcPr>
          <w:p w14:paraId="7150BF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1CAAB67" w14:textId="77777777" w:rsidR="00AC34B0" w:rsidRPr="00FD1EE4" w:rsidRDefault="00AC34B0" w:rsidP="00DF1F49">
            <w:pPr>
              <w:spacing w:before="240" w:after="240"/>
              <w:rPr>
                <w:rFonts w:ascii="GHEA Grapalat" w:eastAsia="GHEA Grapalat" w:hAnsi="GHEA Grapalat" w:cs="GHEA Grapalat"/>
              </w:rPr>
            </w:pPr>
          </w:p>
        </w:tc>
      </w:tr>
    </w:tbl>
    <w:p w14:paraId="054A756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8FD232" w14:textId="77777777" w:rsidTr="00DF1F49">
        <w:tc>
          <w:tcPr>
            <w:tcW w:w="2835" w:type="dxa"/>
            <w:shd w:val="clear" w:color="auto" w:fill="D9E2F3"/>
            <w:vAlign w:val="center"/>
          </w:tcPr>
          <w:p w14:paraId="14859B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B2E1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8653E7" w14:textId="77777777" w:rsidTr="00DF1F49">
        <w:tc>
          <w:tcPr>
            <w:tcW w:w="2835" w:type="dxa"/>
            <w:shd w:val="clear" w:color="auto" w:fill="D9E2F3"/>
            <w:vAlign w:val="center"/>
          </w:tcPr>
          <w:p w14:paraId="517FAC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9FAE0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8F474" w14:textId="77777777" w:rsidTr="00DF1F49">
        <w:tc>
          <w:tcPr>
            <w:tcW w:w="2835" w:type="dxa"/>
            <w:shd w:val="clear" w:color="auto" w:fill="D9E2F3"/>
            <w:vAlign w:val="center"/>
          </w:tcPr>
          <w:p w14:paraId="744D78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B278B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EF4E2B" w14:textId="77777777" w:rsidTr="00DF1F49">
        <w:tc>
          <w:tcPr>
            <w:tcW w:w="2835" w:type="dxa"/>
            <w:shd w:val="clear" w:color="auto" w:fill="D9E2F3"/>
            <w:vAlign w:val="center"/>
          </w:tcPr>
          <w:p w14:paraId="3366BE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7B7CA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8662A3" w14:textId="77777777" w:rsidTr="00DF1F49">
        <w:tc>
          <w:tcPr>
            <w:tcW w:w="2835" w:type="dxa"/>
            <w:shd w:val="clear" w:color="auto" w:fill="D9E2F3"/>
            <w:vAlign w:val="center"/>
          </w:tcPr>
          <w:p w14:paraId="67968A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53C25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F48C70" w14:textId="77777777" w:rsidTr="00DF1F49">
        <w:trPr>
          <w:trHeight w:val="1361"/>
        </w:trPr>
        <w:tc>
          <w:tcPr>
            <w:tcW w:w="2835" w:type="dxa"/>
            <w:shd w:val="clear" w:color="auto" w:fill="D9E2F3"/>
            <w:vAlign w:val="center"/>
          </w:tcPr>
          <w:p w14:paraId="2182D3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2FE1E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CFCEB6" w14:textId="77777777" w:rsidTr="00DF1F49">
        <w:tc>
          <w:tcPr>
            <w:tcW w:w="2835" w:type="dxa"/>
            <w:shd w:val="clear" w:color="auto" w:fill="D9E2F3"/>
            <w:vAlign w:val="center"/>
          </w:tcPr>
          <w:p w14:paraId="15BC7C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041613" w14:textId="77777777" w:rsidR="00AC34B0" w:rsidRPr="00FD1EE4" w:rsidRDefault="00AC34B0" w:rsidP="00DF1F49">
            <w:pPr>
              <w:spacing w:before="240" w:after="240"/>
              <w:rPr>
                <w:rFonts w:ascii="GHEA Grapalat" w:eastAsia="GHEA Grapalat" w:hAnsi="GHEA Grapalat" w:cs="GHEA Grapalat"/>
              </w:rPr>
            </w:pPr>
          </w:p>
        </w:tc>
      </w:tr>
    </w:tbl>
    <w:p w14:paraId="4D3A070A"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55CDF9E" w14:textId="77777777" w:rsidTr="00DF1F49">
        <w:tc>
          <w:tcPr>
            <w:tcW w:w="2836" w:type="dxa"/>
            <w:shd w:val="clear" w:color="auto" w:fill="D9E2F3"/>
            <w:vAlign w:val="center"/>
          </w:tcPr>
          <w:p w14:paraId="462CEC30"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46DDA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0DF7F9" w14:textId="77777777" w:rsidTr="00DF1F49">
        <w:tc>
          <w:tcPr>
            <w:tcW w:w="2836" w:type="dxa"/>
            <w:shd w:val="clear" w:color="auto" w:fill="D9E2F3"/>
            <w:vAlign w:val="center"/>
          </w:tcPr>
          <w:p w14:paraId="16FB7EDA"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93E2B7D" w14:textId="77777777" w:rsidR="00AC34B0" w:rsidRPr="00FD1EE4" w:rsidRDefault="00DA7994"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1174063" w14:textId="77777777" w:rsidR="00AC34B0" w:rsidRPr="00FD1EE4" w:rsidRDefault="00DA7994"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EED569"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37E01B3"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41400B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9E2A433" w14:textId="77777777" w:rsidTr="00DF1F49">
        <w:tc>
          <w:tcPr>
            <w:tcW w:w="2837" w:type="dxa"/>
            <w:shd w:val="clear" w:color="auto" w:fill="D9E2F3"/>
            <w:vAlign w:val="center"/>
          </w:tcPr>
          <w:p w14:paraId="2E6CAB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9ECBB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3ECC15" w14:textId="77777777" w:rsidTr="00DF1F49">
        <w:tc>
          <w:tcPr>
            <w:tcW w:w="2837" w:type="dxa"/>
            <w:shd w:val="clear" w:color="auto" w:fill="D9E2F3"/>
            <w:vAlign w:val="center"/>
          </w:tcPr>
          <w:p w14:paraId="76C20B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D503C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0D8413" w14:textId="77777777" w:rsidTr="00DF1F49">
        <w:tc>
          <w:tcPr>
            <w:tcW w:w="2837" w:type="dxa"/>
            <w:shd w:val="clear" w:color="auto" w:fill="D9E2F3"/>
            <w:vAlign w:val="center"/>
          </w:tcPr>
          <w:p w14:paraId="362816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AE0C5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7C6BB0" w14:textId="77777777" w:rsidTr="00DF1F49">
        <w:tc>
          <w:tcPr>
            <w:tcW w:w="2837" w:type="dxa"/>
            <w:shd w:val="clear" w:color="auto" w:fill="D9E2F3"/>
            <w:vAlign w:val="center"/>
          </w:tcPr>
          <w:p w14:paraId="0D90A6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4299BC" w14:textId="77777777" w:rsidR="00AC34B0" w:rsidRPr="00FD1EE4" w:rsidRDefault="00DA7994"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3106EED" w14:textId="77777777" w:rsidR="00AC34B0" w:rsidRPr="00FD1EE4" w:rsidRDefault="00DA7994"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83C326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AAD54E9" w14:textId="77777777" w:rsidTr="00DF1F49">
        <w:tc>
          <w:tcPr>
            <w:tcW w:w="2837" w:type="dxa"/>
            <w:shd w:val="clear" w:color="auto" w:fill="D9E2F3"/>
            <w:vAlign w:val="center"/>
          </w:tcPr>
          <w:p w14:paraId="78666FBB"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CD962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3B28B4" w14:textId="77777777" w:rsidTr="00DF1F49">
        <w:tc>
          <w:tcPr>
            <w:tcW w:w="2837" w:type="dxa"/>
            <w:shd w:val="clear" w:color="auto" w:fill="D9E2F3"/>
            <w:vAlign w:val="center"/>
          </w:tcPr>
          <w:p w14:paraId="369F323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456D5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B18097" w14:textId="77777777" w:rsidTr="00DF1F49">
        <w:tc>
          <w:tcPr>
            <w:tcW w:w="2837" w:type="dxa"/>
            <w:shd w:val="clear" w:color="auto" w:fill="D9E2F3"/>
            <w:vAlign w:val="center"/>
          </w:tcPr>
          <w:p w14:paraId="129579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B6E83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422006" w14:textId="77777777" w:rsidTr="00DF1F49">
        <w:tc>
          <w:tcPr>
            <w:tcW w:w="2837" w:type="dxa"/>
            <w:shd w:val="clear" w:color="auto" w:fill="D9E2F3"/>
            <w:vAlign w:val="center"/>
          </w:tcPr>
          <w:p w14:paraId="199EEE7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2FC56C" w14:textId="77777777" w:rsidR="00AC34B0" w:rsidRPr="00FD1EE4" w:rsidRDefault="00DA7994"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B56075" w14:textId="77777777" w:rsidR="00AC34B0" w:rsidRPr="00FD1EE4" w:rsidRDefault="00DA7994"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8D38260"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53D662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F84D8B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3CBEE8E" w14:textId="77777777" w:rsidTr="00DF1F49">
        <w:tc>
          <w:tcPr>
            <w:tcW w:w="2836" w:type="dxa"/>
            <w:shd w:val="clear" w:color="auto" w:fill="D9E2F3"/>
            <w:vAlign w:val="center"/>
          </w:tcPr>
          <w:p w14:paraId="167B73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91348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951B6A" w14:textId="77777777" w:rsidTr="00DF1F49">
        <w:tc>
          <w:tcPr>
            <w:tcW w:w="2836" w:type="dxa"/>
            <w:shd w:val="clear" w:color="auto" w:fill="D9E2F3"/>
            <w:vAlign w:val="center"/>
          </w:tcPr>
          <w:p w14:paraId="118B7E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F716D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DCDA8A" w14:textId="77777777" w:rsidTr="00DF1F49">
        <w:tc>
          <w:tcPr>
            <w:tcW w:w="2836" w:type="dxa"/>
            <w:shd w:val="clear" w:color="auto" w:fill="D9E2F3"/>
            <w:vAlign w:val="center"/>
          </w:tcPr>
          <w:p w14:paraId="4C4974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8FB6E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D6904E" w14:textId="77777777" w:rsidTr="00DF1F49">
        <w:tc>
          <w:tcPr>
            <w:tcW w:w="2836" w:type="dxa"/>
            <w:shd w:val="clear" w:color="auto" w:fill="D9E2F3"/>
            <w:vAlign w:val="center"/>
          </w:tcPr>
          <w:p w14:paraId="53B8AD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EEBEC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F769A1" w14:textId="77777777" w:rsidTr="00DF1F49">
        <w:tc>
          <w:tcPr>
            <w:tcW w:w="2836" w:type="dxa"/>
            <w:shd w:val="clear" w:color="auto" w:fill="D9E2F3"/>
            <w:vAlign w:val="center"/>
          </w:tcPr>
          <w:p w14:paraId="216B04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19039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36B573" w14:textId="77777777" w:rsidTr="00DF1F49">
        <w:tc>
          <w:tcPr>
            <w:tcW w:w="2836" w:type="dxa"/>
            <w:shd w:val="clear" w:color="auto" w:fill="D9E2F3"/>
            <w:vAlign w:val="center"/>
          </w:tcPr>
          <w:p w14:paraId="129C22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ADDA605" w14:textId="77777777" w:rsidR="00AC34B0" w:rsidRPr="00FD1EE4" w:rsidRDefault="00AC34B0" w:rsidP="00DF1F49">
            <w:pPr>
              <w:spacing w:before="240" w:after="240"/>
              <w:rPr>
                <w:rFonts w:ascii="GHEA Grapalat" w:eastAsia="GHEA Grapalat" w:hAnsi="GHEA Grapalat" w:cs="GHEA Grapalat"/>
              </w:rPr>
            </w:pPr>
          </w:p>
        </w:tc>
      </w:tr>
    </w:tbl>
    <w:p w14:paraId="71DC005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86B3D7F" w14:textId="77777777" w:rsidTr="00DF1F49">
        <w:tc>
          <w:tcPr>
            <w:tcW w:w="2977" w:type="dxa"/>
            <w:shd w:val="clear" w:color="auto" w:fill="D9E2F3"/>
            <w:vAlign w:val="center"/>
          </w:tcPr>
          <w:p w14:paraId="200655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DF91A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884B14" w14:textId="77777777" w:rsidTr="00DF1F49">
        <w:tc>
          <w:tcPr>
            <w:tcW w:w="2977" w:type="dxa"/>
            <w:shd w:val="clear" w:color="auto" w:fill="D9E2F3"/>
            <w:vAlign w:val="center"/>
          </w:tcPr>
          <w:p w14:paraId="55231A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EAD90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79818C" w14:textId="77777777" w:rsidTr="00DF1F49">
        <w:tc>
          <w:tcPr>
            <w:tcW w:w="2977" w:type="dxa"/>
            <w:shd w:val="clear" w:color="auto" w:fill="D9E2F3"/>
            <w:vAlign w:val="center"/>
          </w:tcPr>
          <w:p w14:paraId="3EB50B71"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284CB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91CEC2" w14:textId="77777777" w:rsidTr="00DF1F49">
        <w:tc>
          <w:tcPr>
            <w:tcW w:w="2977" w:type="dxa"/>
            <w:shd w:val="clear" w:color="auto" w:fill="D9E2F3"/>
            <w:vAlign w:val="center"/>
          </w:tcPr>
          <w:p w14:paraId="7F6BD9D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791AC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422925" w14:textId="77777777" w:rsidTr="00DF1F49">
        <w:tc>
          <w:tcPr>
            <w:tcW w:w="2977" w:type="dxa"/>
            <w:shd w:val="clear" w:color="auto" w:fill="D9E2F3"/>
            <w:vAlign w:val="center"/>
          </w:tcPr>
          <w:p w14:paraId="26B5C2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5F50EB6" w14:textId="77777777" w:rsidR="00AC34B0" w:rsidRPr="00FD1EE4" w:rsidRDefault="00AC34B0" w:rsidP="00DF1F49">
            <w:pPr>
              <w:spacing w:before="240" w:after="240"/>
              <w:rPr>
                <w:rFonts w:ascii="GHEA Grapalat" w:eastAsia="GHEA Grapalat" w:hAnsi="GHEA Grapalat" w:cs="GHEA Grapalat"/>
              </w:rPr>
            </w:pPr>
          </w:p>
        </w:tc>
      </w:tr>
    </w:tbl>
    <w:p w14:paraId="16313FC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2C812B2" w14:textId="77777777" w:rsidTr="00DF1F49">
        <w:tc>
          <w:tcPr>
            <w:tcW w:w="2943" w:type="dxa"/>
            <w:shd w:val="clear" w:color="auto" w:fill="D9E2F3"/>
            <w:vAlign w:val="center"/>
          </w:tcPr>
          <w:p w14:paraId="7A690F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B951E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5903DC" w14:textId="77777777" w:rsidTr="00DF1F49">
        <w:tc>
          <w:tcPr>
            <w:tcW w:w="2943" w:type="dxa"/>
            <w:shd w:val="clear" w:color="auto" w:fill="D9E2F3"/>
            <w:vAlign w:val="center"/>
          </w:tcPr>
          <w:p w14:paraId="208203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6D46C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43476F" w14:textId="77777777" w:rsidTr="00DF1F49">
        <w:tc>
          <w:tcPr>
            <w:tcW w:w="2943" w:type="dxa"/>
            <w:shd w:val="clear" w:color="auto" w:fill="D9E2F3"/>
            <w:vAlign w:val="center"/>
          </w:tcPr>
          <w:p w14:paraId="07F5C37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A57D2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D5E804" w14:textId="77777777" w:rsidTr="00DF1F49">
        <w:tc>
          <w:tcPr>
            <w:tcW w:w="2943" w:type="dxa"/>
            <w:shd w:val="clear" w:color="auto" w:fill="D9E2F3"/>
            <w:vAlign w:val="center"/>
          </w:tcPr>
          <w:p w14:paraId="2E181A8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6DBDB501" w14:textId="77777777" w:rsidR="00AC34B0" w:rsidRPr="00FD1EE4" w:rsidRDefault="00AC34B0" w:rsidP="00DF1F49">
            <w:pPr>
              <w:spacing w:before="240" w:after="240"/>
              <w:rPr>
                <w:rFonts w:ascii="GHEA Grapalat" w:eastAsia="GHEA Grapalat" w:hAnsi="GHEA Grapalat" w:cs="GHEA Grapalat"/>
              </w:rPr>
            </w:pPr>
          </w:p>
        </w:tc>
      </w:tr>
    </w:tbl>
    <w:p w14:paraId="2632B6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DD30F7F" w14:textId="77777777" w:rsidTr="00DF1F49">
        <w:tc>
          <w:tcPr>
            <w:tcW w:w="2837" w:type="dxa"/>
            <w:shd w:val="clear" w:color="auto" w:fill="D9E2F3"/>
            <w:vAlign w:val="center"/>
          </w:tcPr>
          <w:p w14:paraId="0295C5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6D754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5B56E" w14:textId="77777777" w:rsidTr="00DF1F49">
        <w:tc>
          <w:tcPr>
            <w:tcW w:w="2837" w:type="dxa"/>
            <w:shd w:val="clear" w:color="auto" w:fill="D9E2F3"/>
            <w:vAlign w:val="center"/>
          </w:tcPr>
          <w:p w14:paraId="350652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E86B1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F80719" w14:textId="77777777" w:rsidTr="00DF1F49">
        <w:tc>
          <w:tcPr>
            <w:tcW w:w="2837" w:type="dxa"/>
            <w:shd w:val="clear" w:color="auto" w:fill="D9E2F3"/>
            <w:vAlign w:val="center"/>
          </w:tcPr>
          <w:p w14:paraId="131DFC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06F75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33EFC0" w14:textId="77777777" w:rsidTr="00DF1F49">
        <w:tc>
          <w:tcPr>
            <w:tcW w:w="2837" w:type="dxa"/>
            <w:shd w:val="clear" w:color="auto" w:fill="D9E2F3"/>
            <w:vAlign w:val="center"/>
          </w:tcPr>
          <w:p w14:paraId="1C352E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F4AFF61" w14:textId="77777777" w:rsidR="00AC34B0" w:rsidRPr="00FD1EE4" w:rsidRDefault="00AC34B0" w:rsidP="00DF1F49">
            <w:pPr>
              <w:spacing w:before="240" w:after="240"/>
              <w:rPr>
                <w:rFonts w:ascii="GHEA Grapalat" w:eastAsia="GHEA Grapalat" w:hAnsi="GHEA Grapalat" w:cs="GHEA Grapalat"/>
              </w:rPr>
            </w:pPr>
          </w:p>
        </w:tc>
      </w:tr>
    </w:tbl>
    <w:p w14:paraId="5281657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E979D91" w14:textId="77777777" w:rsidTr="00DF1F49">
        <w:trPr>
          <w:trHeight w:val="924"/>
        </w:trPr>
        <w:tc>
          <w:tcPr>
            <w:tcW w:w="9016" w:type="dxa"/>
            <w:gridSpan w:val="2"/>
            <w:vAlign w:val="center"/>
          </w:tcPr>
          <w:p w14:paraId="491ED329" w14:textId="77777777" w:rsidR="00AC34B0" w:rsidRPr="00FD1EE4" w:rsidRDefault="00DA799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B14322D" w14:textId="77777777" w:rsidTr="00DF1F49">
        <w:trPr>
          <w:trHeight w:val="684"/>
        </w:trPr>
        <w:tc>
          <w:tcPr>
            <w:tcW w:w="4508" w:type="dxa"/>
            <w:shd w:val="clear" w:color="auto" w:fill="D9E2F3"/>
            <w:vAlign w:val="center"/>
          </w:tcPr>
          <w:p w14:paraId="59849D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F8A63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D92936" w14:textId="77777777" w:rsidTr="00DF1F49">
        <w:trPr>
          <w:trHeight w:val="1282"/>
        </w:trPr>
        <w:tc>
          <w:tcPr>
            <w:tcW w:w="4508" w:type="dxa"/>
            <w:shd w:val="clear" w:color="auto" w:fill="D9E2F3"/>
            <w:vAlign w:val="center"/>
          </w:tcPr>
          <w:p w14:paraId="20D58D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BB3F740" w14:textId="77777777" w:rsidR="00AC34B0" w:rsidRPr="006B364D" w:rsidRDefault="00DA799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22126C6" w14:textId="77777777" w:rsidR="00AC34B0" w:rsidRPr="00F10CBA" w:rsidRDefault="00DA799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C0FE8A8" w14:textId="77777777" w:rsidTr="00DF1F49">
        <w:tc>
          <w:tcPr>
            <w:tcW w:w="9016" w:type="dxa"/>
            <w:gridSpan w:val="2"/>
            <w:vAlign w:val="center"/>
          </w:tcPr>
          <w:p w14:paraId="420EC7B3" w14:textId="77777777" w:rsidR="00AC34B0" w:rsidRPr="00FD1EE4" w:rsidRDefault="00DA7994"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B291860" w14:textId="77777777" w:rsidTr="00DF1F49">
        <w:tc>
          <w:tcPr>
            <w:tcW w:w="9016" w:type="dxa"/>
            <w:gridSpan w:val="2"/>
            <w:vAlign w:val="center"/>
          </w:tcPr>
          <w:p w14:paraId="195D4B93" w14:textId="77777777" w:rsidR="00AC34B0" w:rsidRPr="00FD1EE4" w:rsidRDefault="00DA799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298E9C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FF86785" w14:textId="77777777" w:rsidTr="00DF1F49">
        <w:trPr>
          <w:trHeight w:val="924"/>
        </w:trPr>
        <w:tc>
          <w:tcPr>
            <w:tcW w:w="9016" w:type="dxa"/>
            <w:gridSpan w:val="2"/>
            <w:vAlign w:val="center"/>
          </w:tcPr>
          <w:p w14:paraId="1F4D3509" w14:textId="77777777" w:rsidR="00AC34B0" w:rsidRPr="00FD1EE4" w:rsidRDefault="00DA799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9C27DD2" w14:textId="77777777" w:rsidTr="00DF1F49">
        <w:trPr>
          <w:trHeight w:val="684"/>
        </w:trPr>
        <w:tc>
          <w:tcPr>
            <w:tcW w:w="4508" w:type="dxa"/>
            <w:shd w:val="clear" w:color="auto" w:fill="D9E2F3"/>
            <w:vAlign w:val="center"/>
          </w:tcPr>
          <w:p w14:paraId="27A83D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C4EE5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886CBC" w14:textId="77777777" w:rsidTr="00DF1F49">
        <w:trPr>
          <w:trHeight w:val="1282"/>
        </w:trPr>
        <w:tc>
          <w:tcPr>
            <w:tcW w:w="4508" w:type="dxa"/>
            <w:shd w:val="clear" w:color="auto" w:fill="D9E2F3"/>
            <w:vAlign w:val="center"/>
          </w:tcPr>
          <w:p w14:paraId="3561DB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62E7ADF" w14:textId="77777777" w:rsidR="00AC34B0" w:rsidRPr="00C843BA" w:rsidRDefault="00DA799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02C676C" w14:textId="77777777" w:rsidR="00AC34B0" w:rsidRPr="00C843BA" w:rsidRDefault="00DA799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2E22D82" w14:textId="77777777" w:rsidTr="00DF1F49">
        <w:tc>
          <w:tcPr>
            <w:tcW w:w="9016" w:type="dxa"/>
            <w:gridSpan w:val="2"/>
            <w:vAlign w:val="center"/>
          </w:tcPr>
          <w:p w14:paraId="46C01B3F" w14:textId="77777777" w:rsidR="00AC34B0" w:rsidRPr="00FD1EE4" w:rsidRDefault="00DA7994"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62EBD58" w14:textId="77777777" w:rsidTr="00DF1F49">
        <w:tc>
          <w:tcPr>
            <w:tcW w:w="9016" w:type="dxa"/>
            <w:gridSpan w:val="2"/>
            <w:vAlign w:val="center"/>
          </w:tcPr>
          <w:p w14:paraId="49F8BB1A" w14:textId="77777777" w:rsidR="00AC34B0" w:rsidRPr="00FD1EE4" w:rsidRDefault="00DA7994"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11E76D37" w14:textId="77777777" w:rsidTr="00DF1F49">
        <w:tc>
          <w:tcPr>
            <w:tcW w:w="9016" w:type="dxa"/>
            <w:gridSpan w:val="2"/>
            <w:vAlign w:val="center"/>
          </w:tcPr>
          <w:p w14:paraId="2A22BE33" w14:textId="77777777" w:rsidR="00AC34B0" w:rsidRPr="00FD1EE4" w:rsidRDefault="00DA7994"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E791077" w14:textId="77777777" w:rsidTr="00DF1F49">
        <w:tc>
          <w:tcPr>
            <w:tcW w:w="9016" w:type="dxa"/>
            <w:gridSpan w:val="2"/>
            <w:vAlign w:val="center"/>
          </w:tcPr>
          <w:p w14:paraId="7655A3C7" w14:textId="77777777" w:rsidR="00AC34B0" w:rsidRPr="00FD1EE4" w:rsidRDefault="00DA7994"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57972C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C565C6" w14:textId="77777777" w:rsidTr="00DF1F49">
        <w:tc>
          <w:tcPr>
            <w:tcW w:w="2837" w:type="dxa"/>
            <w:shd w:val="clear" w:color="auto" w:fill="D9E2F3"/>
            <w:vAlign w:val="center"/>
          </w:tcPr>
          <w:p w14:paraId="6F353C6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85BC5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B43802" w14:textId="77777777" w:rsidTr="00DF1F49">
        <w:tc>
          <w:tcPr>
            <w:tcW w:w="2837" w:type="dxa"/>
            <w:shd w:val="clear" w:color="auto" w:fill="D9E2F3"/>
            <w:vAlign w:val="center"/>
          </w:tcPr>
          <w:p w14:paraId="66DE31B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5275DE6" w14:textId="77777777" w:rsidR="00AC34B0" w:rsidRPr="00B23852" w:rsidRDefault="00DA799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24A47E1" w14:textId="77777777" w:rsidR="00AC34B0" w:rsidRPr="00FD1EE4" w:rsidRDefault="00DA7994"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17329B9" w14:textId="77777777" w:rsidTr="00DF1F49">
        <w:tc>
          <w:tcPr>
            <w:tcW w:w="2837" w:type="dxa"/>
            <w:shd w:val="clear" w:color="auto" w:fill="D9E2F3"/>
            <w:vAlign w:val="center"/>
          </w:tcPr>
          <w:p w14:paraId="7AD5AA8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1FCBD82" w14:textId="77777777" w:rsidR="00AC34B0" w:rsidRPr="005600B4" w:rsidRDefault="00DA799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7FF1FC9" w14:textId="77777777" w:rsidR="00AC34B0" w:rsidRPr="005600B4" w:rsidRDefault="00DA799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A1497E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1F21A02" w14:textId="77777777" w:rsidTr="00DF1F49">
        <w:tc>
          <w:tcPr>
            <w:tcW w:w="2837" w:type="dxa"/>
            <w:shd w:val="clear" w:color="auto" w:fill="D9E2F3"/>
            <w:vAlign w:val="center"/>
          </w:tcPr>
          <w:p w14:paraId="2313DF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4C6175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0B8310" w14:textId="77777777" w:rsidTr="00DF1F49">
        <w:tc>
          <w:tcPr>
            <w:tcW w:w="2837" w:type="dxa"/>
            <w:shd w:val="clear" w:color="auto" w:fill="D9E2F3"/>
            <w:vAlign w:val="center"/>
          </w:tcPr>
          <w:p w14:paraId="4FDCB0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064FB5A" w14:textId="77777777" w:rsidR="00AC34B0" w:rsidRPr="00FD1EE4" w:rsidRDefault="00AC34B0" w:rsidP="00DF1F49">
            <w:pPr>
              <w:spacing w:before="240" w:after="240"/>
              <w:rPr>
                <w:rFonts w:ascii="GHEA Grapalat" w:eastAsia="GHEA Grapalat" w:hAnsi="GHEA Grapalat" w:cs="GHEA Grapalat"/>
              </w:rPr>
            </w:pPr>
          </w:p>
        </w:tc>
      </w:tr>
    </w:tbl>
    <w:p w14:paraId="5DAFCEB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C99E40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E889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CF85D59" w14:textId="77777777" w:rsidTr="00DF1F49">
        <w:tc>
          <w:tcPr>
            <w:tcW w:w="2835" w:type="dxa"/>
            <w:shd w:val="clear" w:color="auto" w:fill="D9E2F3"/>
            <w:vAlign w:val="center"/>
          </w:tcPr>
          <w:p w14:paraId="6C5AAF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0691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29EDB6" w14:textId="77777777" w:rsidTr="00DF1F49">
        <w:tc>
          <w:tcPr>
            <w:tcW w:w="2835" w:type="dxa"/>
            <w:shd w:val="clear" w:color="auto" w:fill="D9E2F3"/>
            <w:vAlign w:val="center"/>
          </w:tcPr>
          <w:p w14:paraId="2F21D1E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F7EA2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2FFD7" w14:textId="77777777" w:rsidTr="00DF1F49">
        <w:tc>
          <w:tcPr>
            <w:tcW w:w="2835" w:type="dxa"/>
            <w:shd w:val="clear" w:color="auto" w:fill="D9E2F3"/>
            <w:vAlign w:val="center"/>
          </w:tcPr>
          <w:p w14:paraId="7B914F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0989A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178B50" w14:textId="77777777" w:rsidTr="00DF1F49">
        <w:tc>
          <w:tcPr>
            <w:tcW w:w="2835" w:type="dxa"/>
            <w:shd w:val="clear" w:color="auto" w:fill="D9E2F3"/>
            <w:vAlign w:val="center"/>
          </w:tcPr>
          <w:p w14:paraId="75FDAC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FCEA8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C2F8D1" w14:textId="77777777" w:rsidTr="00DF1F49">
        <w:tc>
          <w:tcPr>
            <w:tcW w:w="2835" w:type="dxa"/>
            <w:shd w:val="clear" w:color="auto" w:fill="D9E2F3"/>
            <w:vAlign w:val="center"/>
          </w:tcPr>
          <w:p w14:paraId="60484D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C9BF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B119F" w14:textId="77777777" w:rsidTr="00DF1F49">
        <w:tc>
          <w:tcPr>
            <w:tcW w:w="2835" w:type="dxa"/>
            <w:shd w:val="clear" w:color="auto" w:fill="D9E2F3"/>
            <w:vAlign w:val="center"/>
          </w:tcPr>
          <w:p w14:paraId="60D059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411A1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9777F3" w14:textId="77777777" w:rsidTr="00DF1F49">
        <w:tc>
          <w:tcPr>
            <w:tcW w:w="2835" w:type="dxa"/>
            <w:shd w:val="clear" w:color="auto" w:fill="D9E2F3"/>
            <w:vAlign w:val="center"/>
          </w:tcPr>
          <w:p w14:paraId="435FCA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CD6D433" w14:textId="77777777" w:rsidR="00AC34B0" w:rsidRPr="00FD1EE4" w:rsidRDefault="00AC34B0" w:rsidP="00DF1F49">
            <w:pPr>
              <w:spacing w:before="240" w:after="240"/>
              <w:rPr>
                <w:rFonts w:ascii="GHEA Grapalat" w:eastAsia="GHEA Grapalat" w:hAnsi="GHEA Grapalat" w:cs="GHEA Grapalat"/>
              </w:rPr>
            </w:pPr>
          </w:p>
        </w:tc>
      </w:tr>
    </w:tbl>
    <w:p w14:paraId="15E193C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AE49F27" w14:textId="77777777" w:rsidTr="00DF1F49">
        <w:trPr>
          <w:trHeight w:val="853"/>
        </w:trPr>
        <w:tc>
          <w:tcPr>
            <w:tcW w:w="2835" w:type="dxa"/>
            <w:vMerge w:val="restart"/>
            <w:shd w:val="clear" w:color="auto" w:fill="D9E2F3"/>
            <w:vAlign w:val="center"/>
          </w:tcPr>
          <w:p w14:paraId="09EFCFE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006AB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15FCCF" w14:textId="77777777" w:rsidTr="00DF1F49">
        <w:trPr>
          <w:trHeight w:val="850"/>
        </w:trPr>
        <w:tc>
          <w:tcPr>
            <w:tcW w:w="2835" w:type="dxa"/>
            <w:vMerge/>
            <w:shd w:val="clear" w:color="auto" w:fill="D9E2F3"/>
            <w:vAlign w:val="center"/>
          </w:tcPr>
          <w:p w14:paraId="1FBA5A0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B1CCD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75A989" w14:textId="77777777" w:rsidTr="00DF1F49">
        <w:trPr>
          <w:trHeight w:val="850"/>
        </w:trPr>
        <w:tc>
          <w:tcPr>
            <w:tcW w:w="2835" w:type="dxa"/>
            <w:vMerge/>
            <w:shd w:val="clear" w:color="auto" w:fill="D9E2F3"/>
            <w:vAlign w:val="center"/>
          </w:tcPr>
          <w:p w14:paraId="05904BA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B2C6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16E376" w14:textId="77777777" w:rsidTr="00DF1F49">
        <w:trPr>
          <w:trHeight w:val="850"/>
        </w:trPr>
        <w:tc>
          <w:tcPr>
            <w:tcW w:w="2835" w:type="dxa"/>
            <w:vMerge/>
            <w:shd w:val="clear" w:color="auto" w:fill="D9E2F3"/>
            <w:vAlign w:val="center"/>
          </w:tcPr>
          <w:p w14:paraId="10F5DDD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4C38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C686C" w14:textId="77777777" w:rsidTr="00DF1F49">
        <w:trPr>
          <w:trHeight w:val="850"/>
        </w:trPr>
        <w:tc>
          <w:tcPr>
            <w:tcW w:w="2835" w:type="dxa"/>
            <w:vMerge/>
            <w:shd w:val="clear" w:color="auto" w:fill="D9E2F3"/>
            <w:vAlign w:val="center"/>
          </w:tcPr>
          <w:p w14:paraId="2F211B8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290473" w14:textId="77777777" w:rsidR="00AC34B0" w:rsidRPr="00FD1EE4" w:rsidRDefault="00AC34B0" w:rsidP="00DF1F49">
            <w:pPr>
              <w:spacing w:before="240" w:after="240"/>
              <w:rPr>
                <w:rFonts w:ascii="GHEA Grapalat" w:eastAsia="GHEA Grapalat" w:hAnsi="GHEA Grapalat" w:cs="GHEA Grapalat"/>
              </w:rPr>
            </w:pPr>
          </w:p>
        </w:tc>
      </w:tr>
    </w:tbl>
    <w:p w14:paraId="0F5EDD5D"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EA8A3B" w14:textId="77777777" w:rsidTr="00DF1F49">
        <w:tc>
          <w:tcPr>
            <w:tcW w:w="2835" w:type="dxa"/>
            <w:shd w:val="clear" w:color="auto" w:fill="D9E2F3"/>
            <w:vAlign w:val="center"/>
          </w:tcPr>
          <w:p w14:paraId="455F02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8EA91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1EFC6E" w14:textId="77777777" w:rsidTr="00DF1F49">
        <w:tc>
          <w:tcPr>
            <w:tcW w:w="2835" w:type="dxa"/>
            <w:shd w:val="clear" w:color="auto" w:fill="D9E2F3"/>
            <w:vAlign w:val="center"/>
          </w:tcPr>
          <w:p w14:paraId="05C59C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91A5441" w14:textId="77777777" w:rsidR="00AC34B0" w:rsidRPr="00FD1EE4" w:rsidRDefault="00AC34B0" w:rsidP="00DF1F49">
            <w:pPr>
              <w:spacing w:before="240" w:after="240"/>
              <w:rPr>
                <w:rFonts w:ascii="GHEA Grapalat" w:eastAsia="GHEA Grapalat" w:hAnsi="GHEA Grapalat" w:cs="GHEA Grapalat"/>
              </w:rPr>
            </w:pPr>
          </w:p>
        </w:tc>
      </w:tr>
    </w:tbl>
    <w:p w14:paraId="09C6F85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1328038"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002919A4" w14:textId="77777777" w:rsidTr="00DF1F49">
        <w:tc>
          <w:tcPr>
            <w:tcW w:w="9016" w:type="dxa"/>
            <w:shd w:val="clear" w:color="auto" w:fill="DBE5F1" w:themeFill="accent1" w:themeFillTint="33"/>
          </w:tcPr>
          <w:p w14:paraId="796DB0E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EE31681" w14:textId="77777777" w:rsidTr="00DF1F49">
        <w:trPr>
          <w:trHeight w:val="10187"/>
        </w:trPr>
        <w:tc>
          <w:tcPr>
            <w:tcW w:w="9016" w:type="dxa"/>
          </w:tcPr>
          <w:p w14:paraId="43C95C34" w14:textId="77777777" w:rsidR="00AC34B0" w:rsidRPr="00FD1EE4" w:rsidRDefault="00AC34B0" w:rsidP="00DF1F49">
            <w:pPr>
              <w:rPr>
                <w:rFonts w:ascii="GHEA Grapalat" w:eastAsia="GHEA Grapalat" w:hAnsi="GHEA Grapalat" w:cs="GHEA Grapalat"/>
                <w:b/>
                <w:color w:val="000000"/>
              </w:rPr>
            </w:pPr>
          </w:p>
        </w:tc>
      </w:tr>
    </w:tbl>
    <w:p w14:paraId="08E30C0A"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9517F74" w14:textId="77777777" w:rsidR="00AC34B0" w:rsidRDefault="00AC34B0" w:rsidP="00AC34B0">
      <w:pPr>
        <w:rPr>
          <w:rFonts w:ascii="GHEA Grapalat" w:hAnsi="GHEA Grapalat"/>
          <w:b/>
        </w:rPr>
      </w:pPr>
    </w:p>
    <w:p w14:paraId="169331E0" w14:textId="77777777" w:rsidR="00AC34B0" w:rsidRDefault="00AC34B0" w:rsidP="00AC34B0">
      <w:pPr>
        <w:rPr>
          <w:ins w:id="23" w:author="Inesa Kocharyan" w:date="2021-09-01T11:45:00Z"/>
          <w:rFonts w:ascii="GHEA Grapalat" w:hAnsi="GHEA Grapalat"/>
          <w:b/>
        </w:rPr>
      </w:pPr>
    </w:p>
    <w:p w14:paraId="27ED22B6" w14:textId="77777777" w:rsidR="00AC34B0" w:rsidRDefault="00AC34B0" w:rsidP="00AC34B0">
      <w:pPr>
        <w:rPr>
          <w:rFonts w:ascii="GHEA Grapalat" w:hAnsi="GHEA Grapalat"/>
          <w:b/>
        </w:rPr>
      </w:pPr>
      <w:r>
        <w:rPr>
          <w:rFonts w:ascii="GHEA Grapalat" w:hAnsi="GHEA Grapalat"/>
          <w:b/>
        </w:rPr>
        <w:br w:type="page"/>
      </w:r>
    </w:p>
    <w:p w14:paraId="4F596CC5" w14:textId="77777777" w:rsidR="00AC34B0" w:rsidRDefault="00AC34B0" w:rsidP="00AC34B0">
      <w:pPr>
        <w:spacing w:line="360" w:lineRule="auto"/>
        <w:contextualSpacing/>
        <w:jc w:val="center"/>
        <w:rPr>
          <w:rFonts w:ascii="GHEA Grapalat" w:hAnsi="GHEA Grapalat"/>
          <w:b/>
        </w:rPr>
      </w:pPr>
    </w:p>
    <w:p w14:paraId="34AE9470"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881627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6ABE1B4"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AFE61C7"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5BF9C949"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8ABE5FD"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5A2E70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5863317"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62C5A2"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044AE3E"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5DD6AED"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306ED">
        <w:rPr>
          <w:rFonts w:ascii="GHEA Grapalat" w:hAnsi="GHEA Grapalat"/>
        </w:rPr>
        <w:t>муниципалитета.В</w:t>
      </w:r>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5BB6E0"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8392B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1A0E43A"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4606C2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222AB6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7174D8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0671E9"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164CDC4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DAB411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DED237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D77503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54D5E1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41E975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4A0539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5B3E58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17866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2F942A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F7FFB9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BE34B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9E5E52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393BE7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FF8E4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8026E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04E230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0A310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AC7431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966787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B2756C6" w14:textId="77777777" w:rsidR="00DB6B33" w:rsidRDefault="00DB6B33" w:rsidP="00AC34B0">
      <w:pPr>
        <w:pStyle w:val="31"/>
        <w:widowControl w:val="0"/>
        <w:spacing w:after="160" w:line="240" w:lineRule="auto"/>
        <w:ind w:firstLine="0"/>
        <w:rPr>
          <w:rFonts w:ascii="GHEA Grapalat" w:hAnsi="GHEA Grapalat"/>
          <w:b/>
          <w:sz w:val="24"/>
          <w:szCs w:val="24"/>
        </w:rPr>
      </w:pPr>
    </w:p>
    <w:p w14:paraId="3F38CDF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1421CA7"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051F4AE" w14:textId="77777777" w:rsidR="00DB6B33" w:rsidRDefault="00DB6B33">
      <w:pPr>
        <w:rPr>
          <w:rFonts w:ascii="GHEA Grapalat" w:hAnsi="GHEA Grapalat"/>
          <w:b/>
        </w:rPr>
      </w:pPr>
      <w:r>
        <w:rPr>
          <w:rFonts w:ascii="GHEA Grapalat" w:hAnsi="GHEA Grapalat"/>
          <w:b/>
        </w:rPr>
        <w:br w:type="page"/>
      </w:r>
    </w:p>
    <w:p w14:paraId="43249206"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549913D" w14:textId="695A6DBB" w:rsidR="002A5C9E" w:rsidRPr="00C95945" w:rsidRDefault="00B2572B" w:rsidP="002A5C9E">
      <w:pPr>
        <w:pStyle w:val="31"/>
        <w:widowControl w:val="0"/>
        <w:spacing w:after="160" w:line="240" w:lineRule="auto"/>
        <w:jc w:val="right"/>
        <w:rPr>
          <w:rFonts w:ascii="GHEA Grapalat" w:hAnsi="GHEA Grapalat"/>
          <w:b/>
          <w:sz w:val="24"/>
          <w:szCs w:val="24"/>
          <w:lang w:val="hy-AM"/>
        </w:rPr>
      </w:pPr>
      <w:r w:rsidRPr="001439BD">
        <w:rPr>
          <w:rFonts w:ascii="GHEA Grapalat" w:hAnsi="GHEA Grapalat"/>
          <w:b/>
          <w:sz w:val="24"/>
          <w:szCs w:val="24"/>
        </w:rPr>
        <w:t xml:space="preserve">к Приглашению на </w:t>
      </w:r>
      <w:r w:rsidR="00842557">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6050D" w:rsidRPr="0036050D">
        <w:rPr>
          <w:rFonts w:ascii="GHEA Grapalat" w:hAnsi="GHEA Grapalat"/>
          <w:b/>
          <w:sz w:val="24"/>
          <w:szCs w:val="24"/>
        </w:rPr>
        <w:t>LMAH-GHTsDB-2</w:t>
      </w:r>
      <w:r w:rsidR="00430008">
        <w:rPr>
          <w:rFonts w:ascii="GHEA Grapalat" w:hAnsi="GHEA Grapalat"/>
          <w:b/>
          <w:sz w:val="24"/>
          <w:szCs w:val="24"/>
          <w:lang w:val="hy-AM"/>
        </w:rPr>
        <w:t>6</w:t>
      </w:r>
      <w:r w:rsidR="0036050D" w:rsidRPr="0036050D">
        <w:rPr>
          <w:rFonts w:ascii="GHEA Grapalat" w:hAnsi="GHEA Grapalat"/>
          <w:b/>
          <w:sz w:val="24"/>
          <w:szCs w:val="24"/>
        </w:rPr>
        <w:t>/</w:t>
      </w:r>
      <w:r w:rsidR="00CE4608">
        <w:rPr>
          <w:rFonts w:ascii="GHEA Grapalat" w:hAnsi="GHEA Grapalat"/>
          <w:b/>
          <w:sz w:val="24"/>
          <w:szCs w:val="24"/>
          <w:lang w:val="hy-AM"/>
        </w:rPr>
        <w:t>30</w:t>
      </w:r>
    </w:p>
    <w:p w14:paraId="73E294D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674B400" w14:textId="77777777" w:rsidR="00B2572B" w:rsidRPr="009044F1" w:rsidRDefault="00B2572B" w:rsidP="00B46D58">
      <w:pPr>
        <w:widowControl w:val="0"/>
        <w:spacing w:after="120"/>
        <w:ind w:firstLine="567"/>
        <w:jc w:val="center"/>
        <w:rPr>
          <w:rFonts w:ascii="GHEA Grapalat" w:hAnsi="GHEA Grapalat"/>
        </w:rPr>
      </w:pPr>
    </w:p>
    <w:p w14:paraId="307E9127" w14:textId="59E9037C" w:rsidR="005646FC" w:rsidRPr="008842CE" w:rsidRDefault="00B2572B" w:rsidP="0036050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42557">
        <w:rPr>
          <w:rFonts w:ascii="GHEA Grapalat" w:hAnsi="GHEA Grapalat"/>
          <w:spacing w:val="-6"/>
          <w:lang w:val="en-US"/>
        </w:rPr>
        <w:t>GH</w:t>
      </w:r>
      <w:r w:rsidRPr="005744FC">
        <w:rPr>
          <w:rFonts w:ascii="GHEA Grapalat" w:hAnsi="GHEA Grapalat"/>
          <w:spacing w:val="-6"/>
        </w:rPr>
        <w:t xml:space="preserve"> под кодом </w:t>
      </w:r>
      <w:r w:rsidR="0036050D" w:rsidRPr="0036050D">
        <w:rPr>
          <w:rFonts w:ascii="GHEA Grapalat" w:hAnsi="GHEA Grapalat"/>
          <w:spacing w:val="-6"/>
        </w:rPr>
        <w:t>LMAH-GHTsDB-2</w:t>
      </w:r>
      <w:r w:rsidR="00430008">
        <w:rPr>
          <w:rFonts w:ascii="GHEA Grapalat" w:hAnsi="GHEA Grapalat"/>
          <w:spacing w:val="-6"/>
          <w:lang w:val="hy-AM"/>
        </w:rPr>
        <w:t>6</w:t>
      </w:r>
      <w:r w:rsidR="0036050D" w:rsidRPr="0036050D">
        <w:rPr>
          <w:rFonts w:ascii="GHEA Grapalat" w:hAnsi="GHEA Grapalat"/>
          <w:spacing w:val="-6"/>
        </w:rPr>
        <w:t>/</w:t>
      </w:r>
      <w:r w:rsidR="00CE4608">
        <w:rPr>
          <w:rFonts w:ascii="GHEA Grapalat" w:hAnsi="GHEA Grapalat"/>
          <w:spacing w:val="-6"/>
          <w:lang w:val="hy-AM"/>
        </w:rPr>
        <w:t>30</w:t>
      </w:r>
      <w:r w:rsidR="00C95945">
        <w:rPr>
          <w:rFonts w:ascii="GHEA Grapalat" w:hAnsi="GHEA Grapalat"/>
          <w:spacing w:val="-6"/>
          <w:lang w:val="hy-AM"/>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029361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B06DD8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6D082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D3180F8"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EDF23B9"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16A62B2"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95940F2"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01D6E8B"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042669D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p>
          <w:p w14:paraId="50B64DE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CD8142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88A502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5B6E096"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F2D88A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0E0515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9DA5A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2E8440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387398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C595E3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3D2ADB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45FFDE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219D7E6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206573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84D6646" w14:textId="77777777" w:rsidR="003D2166" w:rsidRPr="005744FC" w:rsidRDefault="003D2166" w:rsidP="00B46D58">
            <w:pPr>
              <w:widowControl w:val="0"/>
              <w:jc w:val="center"/>
              <w:rPr>
                <w:rFonts w:ascii="GHEA Grapalat" w:hAnsi="GHEA Grapalat"/>
                <w:sz w:val="20"/>
                <w:szCs w:val="20"/>
              </w:rPr>
            </w:pPr>
          </w:p>
        </w:tc>
      </w:tr>
      <w:tr w:rsidR="003D2166" w:rsidRPr="005744FC" w14:paraId="469D413F"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B80A5E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1691F53"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68E3AAE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11FAA8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6DC906C" w14:textId="77777777" w:rsidR="003D2166" w:rsidRPr="005744FC" w:rsidRDefault="003D2166" w:rsidP="00B46D58">
            <w:pPr>
              <w:widowControl w:val="0"/>
              <w:rPr>
                <w:rFonts w:ascii="GHEA Grapalat" w:hAnsi="GHEA Grapalat"/>
                <w:sz w:val="20"/>
                <w:szCs w:val="20"/>
              </w:rPr>
            </w:pPr>
          </w:p>
        </w:tc>
      </w:tr>
      <w:tr w:rsidR="003D2166" w:rsidRPr="005744FC" w14:paraId="35C676A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DCF42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C8FC6C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42C979C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65113E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F74FACE" w14:textId="77777777" w:rsidR="003D2166" w:rsidRPr="005744FC" w:rsidRDefault="003D2166" w:rsidP="00B46D58">
            <w:pPr>
              <w:widowControl w:val="0"/>
              <w:jc w:val="center"/>
              <w:rPr>
                <w:rFonts w:ascii="GHEA Grapalat" w:hAnsi="GHEA Grapalat"/>
                <w:sz w:val="20"/>
                <w:szCs w:val="20"/>
              </w:rPr>
            </w:pPr>
          </w:p>
        </w:tc>
      </w:tr>
      <w:tr w:rsidR="003D2166" w:rsidRPr="005744FC" w14:paraId="346903A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C3630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7BBB6E5"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776472D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396817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FF27B18" w14:textId="77777777" w:rsidR="003D2166" w:rsidRPr="005744FC" w:rsidRDefault="003D2166" w:rsidP="00B46D58">
            <w:pPr>
              <w:widowControl w:val="0"/>
              <w:jc w:val="center"/>
              <w:rPr>
                <w:rFonts w:ascii="GHEA Grapalat" w:hAnsi="GHEA Grapalat"/>
                <w:sz w:val="20"/>
                <w:szCs w:val="20"/>
              </w:rPr>
            </w:pPr>
          </w:p>
        </w:tc>
      </w:tr>
      <w:tr w:rsidR="003D2166" w:rsidRPr="005744FC" w14:paraId="434F019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BBE503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F186EC8"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75E9A7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3599137"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5E24C2B8" w14:textId="77777777" w:rsidR="003D2166" w:rsidRPr="005744FC" w:rsidRDefault="003D2166" w:rsidP="00B46D58">
            <w:pPr>
              <w:widowControl w:val="0"/>
              <w:jc w:val="center"/>
              <w:rPr>
                <w:rFonts w:ascii="GHEA Grapalat" w:hAnsi="GHEA Grapalat"/>
                <w:sz w:val="20"/>
                <w:szCs w:val="20"/>
              </w:rPr>
            </w:pPr>
          </w:p>
        </w:tc>
      </w:tr>
    </w:tbl>
    <w:p w14:paraId="48FC8AD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B665E0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131EDD0" w14:textId="77777777" w:rsidR="00DC619D" w:rsidRPr="00D3436F" w:rsidRDefault="00DC619D" w:rsidP="00B46D58">
      <w:pPr>
        <w:widowControl w:val="0"/>
        <w:spacing w:after="160"/>
        <w:jc w:val="both"/>
        <w:rPr>
          <w:rFonts w:ascii="GHEA Grapalat" w:hAnsi="GHEA Grapalat"/>
          <w:lang w:val="es-ES"/>
        </w:rPr>
      </w:pPr>
    </w:p>
    <w:p w14:paraId="337D120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029DC6D" w14:textId="77777777" w:rsidR="00B217BB" w:rsidRDefault="00B217BB" w:rsidP="00B46D58">
      <w:pPr>
        <w:rPr>
          <w:rFonts w:ascii="GHEA Grapalat" w:hAnsi="GHEA Grapalat"/>
          <w:b/>
        </w:rPr>
      </w:pPr>
      <w:r>
        <w:rPr>
          <w:rFonts w:ascii="GHEA Grapalat" w:hAnsi="GHEA Grapalat"/>
          <w:b/>
        </w:rPr>
        <w:br w:type="page"/>
      </w:r>
    </w:p>
    <w:p w14:paraId="66B2BEE3" w14:textId="77777777" w:rsidR="00CF2692" w:rsidRPr="00B138F3" w:rsidRDefault="00CF2692" w:rsidP="00B46D58">
      <w:pPr>
        <w:widowControl w:val="0"/>
        <w:spacing w:after="160"/>
        <w:ind w:left="567" w:right="565"/>
        <w:jc w:val="center"/>
        <w:rPr>
          <w:rFonts w:ascii="GHEA Grapalat" w:hAnsi="GHEA Grapalat"/>
          <w:b/>
        </w:rPr>
      </w:pPr>
    </w:p>
    <w:p w14:paraId="721FE1AA" w14:textId="378361F5" w:rsidR="00982B5C" w:rsidRPr="009B1168" w:rsidRDefault="00982B5C" w:rsidP="00982B5C">
      <w:pPr>
        <w:pStyle w:val="31"/>
        <w:widowControl w:val="0"/>
        <w:spacing w:after="160" w:line="240" w:lineRule="auto"/>
        <w:ind w:firstLine="0"/>
        <w:jc w:val="right"/>
        <w:rPr>
          <w:rFonts w:ascii="GHEA Grapalat" w:hAnsi="GHEA Grapalat" w:cs="Arial"/>
          <w:b/>
          <w:sz w:val="24"/>
          <w:szCs w:val="24"/>
          <w:lang w:val="hy-AM"/>
        </w:rPr>
      </w:pPr>
      <w:r w:rsidRPr="009044F1">
        <w:rPr>
          <w:rFonts w:ascii="GHEA Grapalat" w:hAnsi="GHEA Grapalat"/>
          <w:b/>
          <w:sz w:val="24"/>
          <w:szCs w:val="24"/>
        </w:rPr>
        <w:t xml:space="preserve">Приложение № </w:t>
      </w:r>
      <w:r w:rsidR="009B1168">
        <w:rPr>
          <w:rFonts w:ascii="GHEA Grapalat" w:hAnsi="GHEA Grapalat"/>
          <w:b/>
          <w:sz w:val="24"/>
          <w:szCs w:val="24"/>
          <w:lang w:val="hy-AM"/>
        </w:rPr>
        <w:t>3</w:t>
      </w:r>
    </w:p>
    <w:p w14:paraId="4C212427" w14:textId="074F20F7" w:rsidR="00982B5C" w:rsidRPr="00C95945" w:rsidRDefault="00982B5C" w:rsidP="00982B5C">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36050D">
        <w:rPr>
          <w:rFonts w:ascii="GHEA Grapalat" w:hAnsi="GHEA Grapalat"/>
          <w:b/>
          <w:sz w:val="24"/>
          <w:szCs w:val="24"/>
          <w:lang w:val="en-US"/>
        </w:rPr>
        <w:t>GH</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36050D" w:rsidRPr="0036050D">
        <w:rPr>
          <w:rFonts w:ascii="GHEA Grapalat" w:hAnsi="GHEA Grapalat"/>
          <w:sz w:val="24"/>
          <w:szCs w:val="24"/>
        </w:rPr>
        <w:t>LMAH-GHTsDB-2</w:t>
      </w:r>
      <w:r w:rsidR="00430008">
        <w:rPr>
          <w:rFonts w:ascii="GHEA Grapalat" w:hAnsi="GHEA Grapalat"/>
          <w:sz w:val="24"/>
          <w:szCs w:val="24"/>
          <w:lang w:val="hy-AM"/>
        </w:rPr>
        <w:t>6</w:t>
      </w:r>
      <w:r w:rsidR="0036050D" w:rsidRPr="0036050D">
        <w:rPr>
          <w:rFonts w:ascii="GHEA Grapalat" w:hAnsi="GHEA Grapalat"/>
          <w:sz w:val="24"/>
          <w:szCs w:val="24"/>
        </w:rPr>
        <w:t>/</w:t>
      </w:r>
      <w:r w:rsidR="00CE4608">
        <w:rPr>
          <w:rFonts w:ascii="GHEA Grapalat" w:hAnsi="GHEA Grapalat"/>
          <w:sz w:val="24"/>
          <w:szCs w:val="24"/>
          <w:lang w:val="hy-AM"/>
        </w:rPr>
        <w:t>30</w:t>
      </w:r>
    </w:p>
    <w:p w14:paraId="7251F10A" w14:textId="77777777" w:rsidR="00CF2692" w:rsidRPr="00982B5C" w:rsidRDefault="00CF2692" w:rsidP="00B46D58">
      <w:pPr>
        <w:widowControl w:val="0"/>
        <w:spacing w:after="160"/>
        <w:ind w:left="567" w:right="565"/>
        <w:jc w:val="center"/>
        <w:rPr>
          <w:rFonts w:ascii="GHEA Grapalat" w:hAnsi="GHEA Grapalat"/>
          <w:b/>
          <w:lang w:val="hy-AM"/>
        </w:rPr>
      </w:pPr>
    </w:p>
    <w:p w14:paraId="4C990006" w14:textId="77777777" w:rsidR="00CF2692" w:rsidRPr="00B138F3" w:rsidRDefault="00CF2692" w:rsidP="00B46D58">
      <w:pPr>
        <w:widowControl w:val="0"/>
        <w:spacing w:after="160"/>
        <w:ind w:left="567" w:right="565"/>
        <w:jc w:val="center"/>
        <w:rPr>
          <w:rFonts w:ascii="GHEA Grapalat" w:hAnsi="GHEA Grapalat"/>
          <w:b/>
        </w:rPr>
      </w:pPr>
    </w:p>
    <w:p w14:paraId="7D84CEBA" w14:textId="77777777" w:rsidR="009B7A85" w:rsidRDefault="009B7A85" w:rsidP="001005B0">
      <w:pPr>
        <w:widowControl w:val="0"/>
        <w:spacing w:after="160"/>
        <w:ind w:firstLine="567"/>
        <w:jc w:val="right"/>
        <w:rPr>
          <w:rFonts w:ascii="GHEA Grapalat" w:hAnsi="GHEA Grapalat"/>
          <w:b/>
        </w:rPr>
      </w:pPr>
    </w:p>
    <w:p w14:paraId="093458D6" w14:textId="77777777" w:rsidR="00982B5C" w:rsidRPr="00982B5C" w:rsidRDefault="00982B5C" w:rsidP="00982B5C">
      <w:pPr>
        <w:spacing w:line="360" w:lineRule="auto"/>
        <w:ind w:firstLine="567"/>
        <w:jc w:val="center"/>
        <w:rPr>
          <w:rFonts w:ascii="GHEA Grapalat" w:hAnsi="GHEA Grapalat"/>
          <w:b/>
          <w:color w:val="000000"/>
          <w:sz w:val="22"/>
          <w:szCs w:val="20"/>
          <w:lang w:val="hy-AM"/>
        </w:rPr>
      </w:pPr>
      <w:r w:rsidRPr="00982B5C">
        <w:rPr>
          <w:rFonts w:ascii="GHEA Grapalat" w:hAnsi="GHEA Grapalat"/>
          <w:b/>
          <w:color w:val="000000"/>
          <w:sz w:val="22"/>
          <w:szCs w:val="20"/>
          <w:lang w:val="hy-AM"/>
        </w:rPr>
        <w:t>БЕЗ ЦЕНОВЫХ УСЛОВИЙ</w:t>
      </w:r>
    </w:p>
    <w:p w14:paraId="3840CDC7"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p>
    <w:p w14:paraId="29232270"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p>
    <w:p w14:paraId="43ECDFAE"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r w:rsidRPr="00982B5C">
        <w:rPr>
          <w:rFonts w:ascii="GHEA Grapalat" w:hAnsi="GHEA Grapalat"/>
          <w:b/>
          <w:color w:val="000000"/>
          <w:sz w:val="22"/>
          <w:szCs w:val="20"/>
          <w:lang w:val="hy-AM"/>
        </w:rPr>
        <w:t xml:space="preserve"> 1/ Для выполнения работ, предусмотренных настоящим приглашением, необходимы следующие лицензии: Участник предоставляет копию необходимой лицензии.</w:t>
      </w:r>
    </w:p>
    <w:p w14:paraId="714DEA81"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p>
    <w:p w14:paraId="6AFBC31C" w14:textId="77777777" w:rsidR="00551887" w:rsidRPr="00CE7A90" w:rsidRDefault="00551887" w:rsidP="001005B0">
      <w:pPr>
        <w:widowControl w:val="0"/>
        <w:spacing w:after="160"/>
        <w:ind w:firstLine="567"/>
        <w:jc w:val="right"/>
        <w:rPr>
          <w:rFonts w:ascii="GHEA Grapalat" w:hAnsi="GHEA Grapalat"/>
          <w:b/>
          <w:lang w:val="es-ES"/>
        </w:rPr>
      </w:pPr>
    </w:p>
    <w:p w14:paraId="5778E7A8" w14:textId="77777777" w:rsidR="00551887" w:rsidRPr="00CE7A90" w:rsidRDefault="00551887" w:rsidP="001005B0">
      <w:pPr>
        <w:widowControl w:val="0"/>
        <w:spacing w:after="160"/>
        <w:ind w:firstLine="567"/>
        <w:jc w:val="right"/>
        <w:rPr>
          <w:rFonts w:ascii="GHEA Grapalat" w:hAnsi="GHEA Grapalat"/>
          <w:b/>
          <w:lang w:val="es-ES"/>
        </w:rPr>
      </w:pPr>
    </w:p>
    <w:p w14:paraId="545BF3D1" w14:textId="77777777" w:rsidR="00503411" w:rsidRPr="00CE7A90" w:rsidRDefault="00503411">
      <w:pPr>
        <w:rPr>
          <w:rFonts w:ascii="GHEA Grapalat" w:hAnsi="GHEA Grapalat"/>
          <w:b/>
          <w:lang w:val="es-ES"/>
        </w:rPr>
      </w:pPr>
      <w:r w:rsidRPr="00CE7A90">
        <w:rPr>
          <w:rFonts w:ascii="GHEA Grapalat" w:hAnsi="GHEA Grapalat"/>
          <w:b/>
          <w:lang w:val="es-ES"/>
        </w:rPr>
        <w:br w:type="page"/>
      </w:r>
    </w:p>
    <w:p w14:paraId="2FB68AFF" w14:textId="77777777" w:rsidR="001005B0" w:rsidRPr="00CE7A90" w:rsidRDefault="001005B0" w:rsidP="00B46D58">
      <w:pPr>
        <w:widowControl w:val="0"/>
        <w:spacing w:after="160"/>
        <w:ind w:left="567" w:right="565"/>
        <w:jc w:val="center"/>
        <w:rPr>
          <w:rFonts w:ascii="GHEA Grapalat" w:hAnsi="GHEA Grapalat"/>
          <w:b/>
          <w:lang w:val="es-ES"/>
        </w:rPr>
      </w:pPr>
    </w:p>
    <w:p w14:paraId="08FF1602" w14:textId="77777777" w:rsidR="001005B0" w:rsidRPr="00CE7A90" w:rsidRDefault="001005B0" w:rsidP="00B46D58">
      <w:pPr>
        <w:widowControl w:val="0"/>
        <w:spacing w:after="160"/>
        <w:ind w:left="567" w:right="565"/>
        <w:jc w:val="center"/>
        <w:rPr>
          <w:rFonts w:ascii="GHEA Grapalat" w:hAnsi="GHEA Grapalat"/>
          <w:b/>
          <w:lang w:val="es-ES"/>
        </w:rPr>
      </w:pPr>
    </w:p>
    <w:p w14:paraId="187589BC" w14:textId="1269AD1C" w:rsidR="00936CDF" w:rsidRPr="00CE7A90" w:rsidRDefault="00551887" w:rsidP="00A44306">
      <w:pPr>
        <w:widowControl w:val="0"/>
        <w:spacing w:after="160"/>
        <w:ind w:firstLine="567"/>
        <w:jc w:val="right"/>
        <w:rPr>
          <w:rFonts w:ascii="GHEA Grapalat" w:hAnsi="GHEA Grapalat"/>
          <w:b/>
          <w:lang w:val="es-ES"/>
        </w:rPr>
      </w:pPr>
      <w:r w:rsidRPr="00CE7A90">
        <w:rPr>
          <w:rFonts w:ascii="GHEA Grapalat" w:hAnsi="GHEA Grapalat"/>
          <w:i/>
          <w:sz w:val="22"/>
          <w:szCs w:val="22"/>
          <w:lang w:val="es-ES"/>
        </w:rPr>
        <w:br w:type="page"/>
      </w:r>
    </w:p>
    <w:p w14:paraId="7031C2AB"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4005FE00" w14:textId="3F22DD0C"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F430B">
        <w:rPr>
          <w:rFonts w:ascii="GHEA Grapalat" w:hAnsi="GHEA Grapalat"/>
          <w:b/>
          <w:sz w:val="24"/>
          <w:szCs w:val="24"/>
          <w:lang w:val="hy-AM"/>
        </w:rPr>
        <w:t>ԳՀ</w:t>
      </w:r>
      <w:r w:rsidRPr="00B138F3">
        <w:rPr>
          <w:rFonts w:ascii="GHEA Grapalat" w:hAnsi="GHEA Grapalat" w:cs="Arial"/>
          <w:b/>
          <w:sz w:val="24"/>
          <w:szCs w:val="24"/>
        </w:rPr>
        <w:br/>
      </w:r>
      <w:r w:rsidRPr="00B138F3">
        <w:rPr>
          <w:rFonts w:ascii="GHEA Grapalat" w:hAnsi="GHEA Grapalat"/>
          <w:b/>
          <w:sz w:val="24"/>
          <w:szCs w:val="24"/>
        </w:rPr>
        <w:t>под кодом "---BM</w:t>
      </w:r>
      <w:r w:rsidR="003E6EFE">
        <w:rPr>
          <w:rFonts w:ascii="GHEA Grapalat" w:hAnsi="GHEA Grapalat"/>
          <w:b/>
          <w:sz w:val="24"/>
          <w:szCs w:val="24"/>
        </w:rPr>
        <w:t>TsDzB</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1"/>
        <w:t>*</w:t>
      </w:r>
    </w:p>
    <w:p w14:paraId="40EE24C9" w14:textId="77777777" w:rsidR="001005B0" w:rsidRPr="00B138F3" w:rsidRDefault="001005B0" w:rsidP="00B46D58">
      <w:pPr>
        <w:widowControl w:val="0"/>
        <w:spacing w:after="160"/>
        <w:ind w:left="567" w:right="565"/>
        <w:jc w:val="center"/>
        <w:rPr>
          <w:rFonts w:ascii="GHEA Grapalat" w:hAnsi="GHEA Grapalat"/>
          <w:b/>
        </w:rPr>
      </w:pPr>
    </w:p>
    <w:p w14:paraId="0B06043F"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0DD9478"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F95802E" w14:textId="77777777" w:rsidR="001005B0" w:rsidRPr="00B138F3" w:rsidRDefault="001005B0" w:rsidP="00B46D58">
      <w:pPr>
        <w:widowControl w:val="0"/>
        <w:spacing w:after="160"/>
        <w:ind w:left="567" w:right="565"/>
        <w:jc w:val="center"/>
        <w:rPr>
          <w:rFonts w:ascii="GHEA Grapalat" w:hAnsi="GHEA Grapalat"/>
          <w:b/>
        </w:rPr>
      </w:pPr>
    </w:p>
    <w:p w14:paraId="3563549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roofErr w:type="gramStart"/>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roofErr w:type="gramEnd"/>
    </w:p>
    <w:p w14:paraId="3EB09E56"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8B72AA7"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45EC013D"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09F86053"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1893F77E"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F8A5E1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7A4940F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74F54F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697BA24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70E7FF9"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250540B"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EB4E2A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C6793B4"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5C9A505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14:paraId="2708B51B"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41899B0"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ECCB65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E7C6420"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w:t>
      </w:r>
      <w:proofErr w:type="gramStart"/>
      <w:r w:rsidRPr="00200B3B">
        <w:rPr>
          <w:rFonts w:ascii="GHEA Grapalat" w:eastAsiaTheme="minorHAnsi" w:hAnsi="GHEA Grapalat" w:cstheme="minorBidi"/>
        </w:rPr>
        <w:t>заключаемого  между</w:t>
      </w:r>
      <w:proofErr w:type="gramEnd"/>
      <w:r w:rsidRPr="00200B3B">
        <w:rPr>
          <w:rFonts w:ascii="GHEA Grapalat" w:eastAsiaTheme="minorHAnsi" w:hAnsi="GHEA Grapalat" w:cstheme="minorBidi"/>
        </w:rPr>
        <w:t xml:space="preserve">  бенефициаром и    </w:t>
      </w:r>
    </w:p>
    <w:p w14:paraId="6519F9C3"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308F9B63"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1048EDE0"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до</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рабочего</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58DA53BC"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4ACB3753"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711657CC"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0133157D"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lastRenderedPageBreak/>
        <w:t xml:space="preserve">                                                                                               адрес эл. почты секретаря</w:t>
      </w:r>
    </w:p>
    <w:p w14:paraId="1FCC10F0"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72B28753"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45FE73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D918222"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3A313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D7EBCCE"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21E230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49325E2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52776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2BC5D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F4C736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2F32E4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430BB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524849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4FFF92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B06855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5436469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13E6BC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2B9FDE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44F22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AFA951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2A3579E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0926CC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C63202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1D52B3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9E6EB76"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AE406F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8EB867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E939765" w14:textId="77777777" w:rsidR="001005B0" w:rsidRPr="00B138F3" w:rsidRDefault="001005B0" w:rsidP="00B46D58">
      <w:pPr>
        <w:widowControl w:val="0"/>
        <w:spacing w:after="160"/>
        <w:ind w:left="567" w:right="565"/>
        <w:jc w:val="center"/>
        <w:rPr>
          <w:rFonts w:ascii="GHEA Grapalat" w:hAnsi="GHEA Grapalat"/>
          <w:b/>
        </w:rPr>
      </w:pPr>
    </w:p>
    <w:p w14:paraId="6F23CEB0" w14:textId="77777777" w:rsidR="001005B0" w:rsidRPr="00B138F3" w:rsidRDefault="001005B0" w:rsidP="00B46D58">
      <w:pPr>
        <w:widowControl w:val="0"/>
        <w:spacing w:after="160"/>
        <w:ind w:left="567" w:right="565"/>
        <w:jc w:val="center"/>
        <w:rPr>
          <w:rFonts w:ascii="GHEA Grapalat" w:hAnsi="GHEA Grapalat"/>
          <w:b/>
        </w:rPr>
      </w:pPr>
    </w:p>
    <w:p w14:paraId="4BBD1D57" w14:textId="77777777" w:rsidR="00E15A1C" w:rsidRDefault="00E15A1C" w:rsidP="000A214C">
      <w:pPr>
        <w:widowControl w:val="0"/>
        <w:spacing w:after="160"/>
        <w:jc w:val="right"/>
        <w:rPr>
          <w:rFonts w:ascii="GHEA Grapalat" w:hAnsi="GHEA Grapalat"/>
          <w:i/>
        </w:rPr>
      </w:pPr>
    </w:p>
    <w:p w14:paraId="311B5F8F" w14:textId="77777777" w:rsidR="00E15A1C" w:rsidRDefault="00E15A1C" w:rsidP="000A214C">
      <w:pPr>
        <w:widowControl w:val="0"/>
        <w:spacing w:after="160"/>
        <w:jc w:val="right"/>
        <w:rPr>
          <w:rFonts w:ascii="GHEA Grapalat" w:hAnsi="GHEA Grapalat"/>
          <w:i/>
        </w:rPr>
      </w:pPr>
    </w:p>
    <w:p w14:paraId="022DB956" w14:textId="77777777" w:rsidR="00E15A1C" w:rsidRDefault="00E15A1C" w:rsidP="000A214C">
      <w:pPr>
        <w:widowControl w:val="0"/>
        <w:spacing w:after="160"/>
        <w:jc w:val="right"/>
        <w:rPr>
          <w:rFonts w:ascii="GHEA Grapalat" w:hAnsi="GHEA Grapalat"/>
          <w:i/>
        </w:rPr>
      </w:pPr>
    </w:p>
    <w:p w14:paraId="2F2BB730" w14:textId="77777777" w:rsidR="00E15A1C" w:rsidRDefault="00E15A1C" w:rsidP="000A214C">
      <w:pPr>
        <w:widowControl w:val="0"/>
        <w:spacing w:after="160"/>
        <w:jc w:val="right"/>
        <w:rPr>
          <w:rFonts w:ascii="GHEA Grapalat" w:hAnsi="GHEA Grapalat"/>
          <w:i/>
        </w:rPr>
      </w:pPr>
    </w:p>
    <w:p w14:paraId="3B1F86F4" w14:textId="77777777" w:rsidR="00E15A1C" w:rsidRDefault="00E15A1C" w:rsidP="000A214C">
      <w:pPr>
        <w:widowControl w:val="0"/>
        <w:spacing w:after="160"/>
        <w:jc w:val="right"/>
        <w:rPr>
          <w:rFonts w:ascii="GHEA Grapalat" w:hAnsi="GHEA Grapalat"/>
          <w:i/>
        </w:rPr>
      </w:pPr>
    </w:p>
    <w:p w14:paraId="4389194E" w14:textId="77777777" w:rsidR="005F68FA" w:rsidRDefault="005F68FA">
      <w:pPr>
        <w:rPr>
          <w:rFonts w:ascii="GHEA Grapalat" w:hAnsi="GHEA Grapalat"/>
          <w:i/>
        </w:rPr>
      </w:pPr>
      <w:r>
        <w:rPr>
          <w:rFonts w:ascii="GHEA Grapalat" w:hAnsi="GHEA Grapalat"/>
          <w:i/>
        </w:rPr>
        <w:br w:type="page"/>
      </w:r>
    </w:p>
    <w:p w14:paraId="04EC870B" w14:textId="77777777" w:rsidR="00F42158" w:rsidRDefault="00F42158">
      <w:pPr>
        <w:rPr>
          <w:rFonts w:ascii="GHEA Grapalat" w:hAnsi="GHEA Grapalat"/>
          <w:b/>
        </w:rPr>
      </w:pPr>
    </w:p>
    <w:p w14:paraId="0105770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45BB59C3" w14:textId="00AFDE75" w:rsidR="003B2F27" w:rsidRPr="00167641" w:rsidRDefault="003B2F27" w:rsidP="00842557">
      <w:pPr>
        <w:pStyle w:val="31"/>
        <w:widowControl w:val="0"/>
        <w:spacing w:after="160" w:line="240" w:lineRule="auto"/>
        <w:jc w:val="right"/>
        <w:rPr>
          <w:rFonts w:ascii="GHEA Grapalat" w:hAnsi="GHEA Grapalat"/>
          <w:i/>
          <w:lang w:val="hy-AM"/>
        </w:rPr>
      </w:pPr>
      <w:r w:rsidRPr="00AD29CE">
        <w:rPr>
          <w:rFonts w:ascii="GHEA Grapalat" w:hAnsi="GHEA Grapalat"/>
          <w:b/>
          <w:sz w:val="24"/>
          <w:szCs w:val="24"/>
        </w:rPr>
        <w:t xml:space="preserve">к Приглашению на </w:t>
      </w:r>
      <w:r w:rsidR="00842557">
        <w:rPr>
          <w:rFonts w:ascii="GHEA Grapalat" w:hAnsi="GHEA Grapalat"/>
          <w:b/>
          <w:sz w:val="24"/>
          <w:szCs w:val="24"/>
          <w:lang w:val="en-US"/>
        </w:rPr>
        <w:t>GH</w:t>
      </w:r>
      <w:r w:rsidRPr="00C95D0C">
        <w:rPr>
          <w:rFonts w:ascii="GHEA Grapalat" w:hAnsi="GHEA Grapalat" w:cs="Sylfaen"/>
          <w:b/>
          <w:sz w:val="24"/>
          <w:szCs w:val="24"/>
        </w:rPr>
        <w:br/>
      </w:r>
      <w:r>
        <w:rPr>
          <w:rFonts w:ascii="GHEA Grapalat" w:hAnsi="GHEA Grapalat"/>
          <w:b/>
          <w:sz w:val="24"/>
          <w:szCs w:val="24"/>
        </w:rPr>
        <w:t xml:space="preserve">под кодом </w:t>
      </w:r>
      <w:r w:rsidR="00842557" w:rsidRPr="00842557">
        <w:rPr>
          <w:rFonts w:ascii="GHEA Grapalat" w:hAnsi="GHEA Grapalat"/>
          <w:b/>
          <w:sz w:val="24"/>
          <w:szCs w:val="24"/>
        </w:rPr>
        <w:t>LMAH-GHSDB-2</w:t>
      </w:r>
      <w:r w:rsidR="00430008">
        <w:rPr>
          <w:rFonts w:ascii="GHEA Grapalat" w:hAnsi="GHEA Grapalat"/>
          <w:b/>
          <w:sz w:val="24"/>
          <w:szCs w:val="24"/>
          <w:lang w:val="hy-AM"/>
        </w:rPr>
        <w:t>6</w:t>
      </w:r>
      <w:r w:rsidR="00842557" w:rsidRPr="00842557">
        <w:rPr>
          <w:rFonts w:ascii="GHEA Grapalat" w:hAnsi="GHEA Grapalat"/>
          <w:b/>
          <w:sz w:val="24"/>
          <w:szCs w:val="24"/>
        </w:rPr>
        <w:t>/</w:t>
      </w:r>
      <w:r w:rsidR="00CE4608">
        <w:rPr>
          <w:rFonts w:ascii="GHEA Grapalat" w:hAnsi="GHEA Grapalat"/>
          <w:b/>
          <w:sz w:val="24"/>
          <w:szCs w:val="24"/>
          <w:lang w:val="hy-AM"/>
        </w:rPr>
        <w:t>30</w:t>
      </w:r>
    </w:p>
    <w:p w14:paraId="3F6F77B7" w14:textId="0097FF15" w:rsidR="003B2F27" w:rsidRPr="00936B04" w:rsidRDefault="00CD40FE" w:rsidP="003B2F27">
      <w:pPr>
        <w:widowControl w:val="0"/>
        <w:spacing w:after="160" w:line="360" w:lineRule="auto"/>
        <w:ind w:firstLine="142"/>
        <w:jc w:val="center"/>
        <w:rPr>
          <w:rFonts w:ascii="GHEA Grapalat" w:hAnsi="GHEA Grapalat" w:cs="Times Armenian"/>
          <w:b/>
        </w:rPr>
      </w:pPr>
      <w:r w:rsidRPr="00CD40FE">
        <w:rPr>
          <w:rFonts w:ascii="GHEA Grapalat" w:hAnsi="GHEA Grapalat"/>
          <w:b/>
        </w:rPr>
        <w:t xml:space="preserve">Подготовка проектной и сметной документации </w:t>
      </w:r>
      <w:r w:rsidR="006F430B" w:rsidRPr="00936B04">
        <w:rPr>
          <w:rFonts w:ascii="GHEA Grapalat" w:hAnsi="GHEA Grapalat"/>
          <w:b/>
        </w:rPr>
        <w:t xml:space="preserve">ДЛЯ НУЖД </w:t>
      </w:r>
      <w:r w:rsidR="006F430B" w:rsidRPr="006F430B">
        <w:rPr>
          <w:rFonts w:ascii="GHEA Grapalat" w:hAnsi="GHEA Grapalat"/>
          <w:b/>
        </w:rPr>
        <w:t>ОБЩИНЫ АЛАВЕРДИ</w:t>
      </w:r>
      <w:r w:rsidR="006F430B" w:rsidRPr="00936B04">
        <w:rPr>
          <w:rFonts w:ascii="GHEA Grapalat" w:hAnsi="GHEA Grapalat"/>
          <w:b/>
        </w:rPr>
        <w:t xml:space="preserve"> </w:t>
      </w:r>
    </w:p>
    <w:p w14:paraId="64117523" w14:textId="37B19FDB" w:rsidR="005C08A5" w:rsidRPr="00167641" w:rsidRDefault="003B2F27" w:rsidP="005C08A5">
      <w:pPr>
        <w:widowControl w:val="0"/>
        <w:spacing w:after="160" w:line="360" w:lineRule="auto"/>
        <w:rPr>
          <w:rFonts w:ascii="GHEA Grapalat" w:hAnsi="GHEA Grapalat"/>
          <w:b/>
          <w:lang w:val="hy-AM"/>
        </w:rPr>
      </w:pPr>
      <w:r w:rsidRPr="00936B04">
        <w:rPr>
          <w:rFonts w:ascii="GHEA Grapalat" w:hAnsi="GHEA Grapalat"/>
          <w:b/>
        </w:rPr>
        <w:t xml:space="preserve">№ </w:t>
      </w:r>
      <w:r w:rsidR="00842557" w:rsidRPr="00842557">
        <w:rPr>
          <w:rFonts w:ascii="GHEA Grapalat" w:hAnsi="GHEA Grapalat"/>
          <w:b/>
        </w:rPr>
        <w:t>LMAH-GHSDB-2</w:t>
      </w:r>
      <w:r w:rsidR="00430008">
        <w:rPr>
          <w:rFonts w:ascii="GHEA Grapalat" w:hAnsi="GHEA Grapalat"/>
          <w:b/>
          <w:lang w:val="hy-AM"/>
        </w:rPr>
        <w:t>6</w:t>
      </w:r>
      <w:r w:rsidR="00842557" w:rsidRPr="00842557">
        <w:rPr>
          <w:rFonts w:ascii="GHEA Grapalat" w:hAnsi="GHEA Grapalat"/>
          <w:b/>
        </w:rPr>
        <w:t>/</w:t>
      </w:r>
      <w:r w:rsidR="00CD40FE">
        <w:rPr>
          <w:rFonts w:ascii="GHEA Grapalat" w:hAnsi="GHEA Grapalat"/>
          <w:b/>
          <w:lang w:val="hy-AM"/>
        </w:rPr>
        <w:t>2</w:t>
      </w:r>
      <w:r w:rsidR="00346435">
        <w:rPr>
          <w:rFonts w:ascii="GHEA Grapalat" w:hAnsi="GHEA Grapalat"/>
          <w:b/>
          <w:lang w:val="hy-AM"/>
        </w:rPr>
        <w:t>7</w:t>
      </w:r>
    </w:p>
    <w:p w14:paraId="4AB30929" w14:textId="177AFB90" w:rsidR="003B2F27" w:rsidRPr="00AD29CE" w:rsidRDefault="003B2F27" w:rsidP="005C08A5">
      <w:pPr>
        <w:widowControl w:val="0"/>
        <w:spacing w:after="160" w:line="360" w:lineRule="auto"/>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173581D" w14:textId="77777777" w:rsidR="003B2F27" w:rsidRPr="00AD29CE" w:rsidDel="00DE24EF" w:rsidRDefault="003B2F27" w:rsidP="003B2F27">
      <w:pPr>
        <w:widowControl w:val="0"/>
        <w:spacing w:after="120"/>
        <w:jc w:val="both"/>
        <w:rPr>
          <w:del w:id="24" w:author="Vardan" w:date="2022-03-24T23:12:00Z"/>
          <w:rFonts w:ascii="GHEA Grapalat" w:hAnsi="GHEA Grapalat"/>
          <w:i/>
        </w:rPr>
      </w:pPr>
    </w:p>
    <w:p w14:paraId="510831CB"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26B09BE" w14:textId="344E6974"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CD40FE" w:rsidRPr="00CD40FE">
        <w:rPr>
          <w:rFonts w:ascii="GHEA Grapalat" w:hAnsi="GHEA Grapalat"/>
        </w:rPr>
        <w:t xml:space="preserve">Подготовка проектной и сметной документации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F61A56D"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014138E" w14:textId="77777777" w:rsidR="003B2F27" w:rsidRDefault="003B2F27" w:rsidP="003B2F27">
      <w:pPr>
        <w:rPr>
          <w:rFonts w:ascii="GHEA Grapalat" w:hAnsi="GHEA Grapalat" w:cs="Sylfaen"/>
        </w:rPr>
      </w:pPr>
    </w:p>
    <w:p w14:paraId="1D3ED09B"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DD58F9F"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4F3888C"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DCA4F22"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54A90E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8A51D8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AD29CE">
        <w:rPr>
          <w:rFonts w:ascii="GHEA Grapalat" w:hAnsi="GHEA Grapalat"/>
        </w:rPr>
        <w:lastRenderedPageBreak/>
        <w:t>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016A550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674DB67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B5E4F9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C20676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22B33C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E6D577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3C06C3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8040524" w14:textId="77777777" w:rsidR="00F72272" w:rsidRPr="004B7F02" w:rsidRDefault="00F72272">
      <w:pPr>
        <w:rPr>
          <w:rFonts w:ascii="GHEA Grapalat" w:hAnsi="GHEA Grapalat"/>
          <w:b/>
        </w:rPr>
      </w:pPr>
      <w:r w:rsidRPr="004B7F02">
        <w:rPr>
          <w:rFonts w:ascii="GHEA Grapalat" w:hAnsi="GHEA Grapalat"/>
          <w:b/>
        </w:rPr>
        <w:t>-----------------------------------</w:t>
      </w:r>
    </w:p>
    <w:p w14:paraId="4D4638C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9FC159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6D3F9C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3D22E1B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E395AB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95A957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324044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7C4740E"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06A4FE4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2BB9E5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2B56FED" w14:textId="77777777" w:rsidR="00C8503C" w:rsidRPr="00B138F3" w:rsidRDefault="00C8503C" w:rsidP="00C8503C">
      <w:pPr>
        <w:widowControl w:val="0"/>
        <w:tabs>
          <w:tab w:val="left" w:pos="1418"/>
        </w:tabs>
        <w:spacing w:after="160"/>
        <w:ind w:firstLine="567"/>
        <w:jc w:val="both"/>
        <w:rPr>
          <w:rFonts w:ascii="GHEA Grapalat" w:hAnsi="GHEA Grapalat"/>
        </w:rPr>
      </w:pPr>
    </w:p>
    <w:p w14:paraId="3593C38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0C0AFC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7B24B67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A79DF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06D30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7D7A63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710CF51"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AEE44E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3"/>
        <w:t>18</w:t>
      </w:r>
      <w:r>
        <w:rPr>
          <w:rFonts w:ascii="GHEA Grapalat" w:hAnsi="GHEA Grapalat"/>
        </w:rPr>
        <w:t>.</w:t>
      </w:r>
    </w:p>
    <w:p w14:paraId="71D4EEC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0DA663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B7C6CB1"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3F62733B"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w:t>
      </w:r>
      <w:r w:rsidRPr="003F3CF4">
        <w:rPr>
          <w:rFonts w:ascii="GHEA Grapalat" w:hAnsi="GHEA Grapalat"/>
          <w:lang w:val="hy-AM"/>
        </w:rPr>
        <w:lastRenderedPageBreak/>
        <w:t>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EEB695D"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6835E0D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75FF599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01CEC9D"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50AE3F7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7C6934C"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4"/>
        <w:t>20</w:t>
      </w:r>
    </w:p>
    <w:p w14:paraId="280DB23D" w14:textId="77777777" w:rsidR="003B2F27" w:rsidRPr="00AD29CE" w:rsidRDefault="003B2F27" w:rsidP="003B2F27">
      <w:pPr>
        <w:widowControl w:val="0"/>
        <w:spacing w:after="160" w:line="360" w:lineRule="auto"/>
        <w:ind w:firstLine="720"/>
        <w:jc w:val="center"/>
        <w:rPr>
          <w:rFonts w:ascii="GHEA Grapalat" w:hAnsi="GHEA Grapalat" w:cs="Sylfaen"/>
        </w:rPr>
      </w:pPr>
    </w:p>
    <w:p w14:paraId="307B89A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E5CAE0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48DEF2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41CA17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796BBE4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6EA3E6"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709271C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D23436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0CDE4A33" w14:textId="77777777" w:rsidR="003B2F27" w:rsidRPr="00AD29CE" w:rsidRDefault="003B2F27" w:rsidP="003B2F27">
      <w:pPr>
        <w:widowControl w:val="0"/>
        <w:spacing w:after="160" w:line="360" w:lineRule="auto"/>
        <w:ind w:firstLine="720"/>
        <w:jc w:val="center"/>
        <w:rPr>
          <w:rFonts w:ascii="GHEA Grapalat" w:hAnsi="GHEA Grapalat" w:cs="Sylfaen"/>
        </w:rPr>
      </w:pPr>
    </w:p>
    <w:p w14:paraId="46D1305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14:paraId="62383AB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23178C4" w14:textId="77777777" w:rsidR="003B2F27" w:rsidRDefault="003B2F27" w:rsidP="003B2F27">
      <w:pPr>
        <w:rPr>
          <w:rFonts w:ascii="GHEA Grapalat" w:hAnsi="GHEA Grapalat" w:cs="Sylfaen"/>
        </w:rPr>
      </w:pPr>
      <w:r>
        <w:rPr>
          <w:rFonts w:ascii="GHEA Grapalat" w:hAnsi="GHEA Grapalat" w:cs="Sylfaen"/>
        </w:rPr>
        <w:br w:type="page"/>
      </w:r>
    </w:p>
    <w:p w14:paraId="5EF2BB7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210E89E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5CDAD00"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6"/>
        <w:t>22</w:t>
      </w:r>
    </w:p>
    <w:p w14:paraId="7E72AE6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09A1B6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31A4B3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2C415B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5781985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BE65C7"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05335C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34396E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3019DF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7"/>
        <w:t>23</w:t>
      </w:r>
      <w:r w:rsidRPr="00AD29CE">
        <w:rPr>
          <w:rFonts w:ascii="GHEA Grapalat" w:hAnsi="GHEA Grapalat"/>
        </w:rPr>
        <w:t>.</w:t>
      </w:r>
    </w:p>
    <w:p w14:paraId="301622D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8"/>
        <w:t>24</w:t>
      </w:r>
      <w:r w:rsidRPr="00AD29CE">
        <w:rPr>
          <w:rFonts w:ascii="GHEA Grapalat" w:hAnsi="GHEA Grapalat"/>
        </w:rPr>
        <w:t>.</w:t>
      </w:r>
    </w:p>
    <w:p w14:paraId="5C4258B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7852EF9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0BEAF7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E5EAE9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15BC2F3" w14:textId="77777777" w:rsidR="00076092" w:rsidRDefault="003B2F27" w:rsidP="00076092">
      <w:pPr>
        <w:widowControl w:val="0"/>
        <w:tabs>
          <w:tab w:val="left" w:pos="1276"/>
        </w:tabs>
        <w:spacing w:after="160" w:line="360" w:lineRule="auto"/>
        <w:ind w:firstLine="567"/>
        <w:jc w:val="both"/>
        <w:rPr>
          <w:ins w:id="25"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852A8B0"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761E3B8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0DFABB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proofErr w:type="gramStart"/>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w:t>
      </w:r>
      <w:proofErr w:type="gramEnd"/>
      <w:r w:rsidRPr="00AD29CE">
        <w:rPr>
          <w:rFonts w:ascii="GHEA Grapalat" w:hAnsi="GHEA Grapalat"/>
        </w:rPr>
        <w:t xml:space="preserve"> настоящему Договору считаются неотъемлемой частью договора, и каждой стороне предоставляется по одному экземпляру договора.</w:t>
      </w:r>
    </w:p>
    <w:p w14:paraId="1FCAC846"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171DB88" w14:textId="77777777" w:rsidR="00F217A2" w:rsidRDefault="00F217A2">
      <w:pPr>
        <w:rPr>
          <w:rFonts w:ascii="GHEA Grapalat" w:hAnsi="GHEA Grapalat"/>
        </w:rPr>
      </w:pPr>
      <w:r>
        <w:rPr>
          <w:rFonts w:ascii="GHEA Grapalat" w:hAnsi="GHEA Grapalat"/>
        </w:rPr>
        <w:t>-----------------------------------</w:t>
      </w:r>
    </w:p>
    <w:p w14:paraId="47FFB4EE" w14:textId="77777777" w:rsidR="00F217A2" w:rsidRDefault="00F217A2">
      <w:pPr>
        <w:rPr>
          <w:rFonts w:ascii="GHEA Grapalat" w:hAnsi="GHEA Grapalat"/>
        </w:rPr>
      </w:pPr>
    </w:p>
    <w:p w14:paraId="37CCD964" w14:textId="77777777"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proofErr w:type="gramStart"/>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proofErr w:type="gramEnd"/>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proofErr w:type="gramStart"/>
      <w:r w:rsidR="00A61A41" w:rsidRPr="00A915F5">
        <w:rPr>
          <w:rStyle w:val="ezkurwreuab5ozgtqnkl"/>
          <w:i/>
          <w:sz w:val="20"/>
          <w:szCs w:val="20"/>
        </w:rPr>
        <w:t>редактируется</w:t>
      </w:r>
      <w:proofErr w:type="gramEnd"/>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48BC9D61" w14:textId="77777777" w:rsidR="00A61A41" w:rsidRPr="00A915F5" w:rsidRDefault="00A61A41" w:rsidP="00A61A41">
      <w:pPr>
        <w:rPr>
          <w:rStyle w:val="ezkurwreuab5ozgtqnkl"/>
          <w:i/>
          <w:sz w:val="20"/>
          <w:szCs w:val="20"/>
        </w:rPr>
      </w:pPr>
    </w:p>
    <w:p w14:paraId="06EE7A18"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05CE94C2"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2A7F8DE9" w14:textId="77777777" w:rsidR="003B2F27" w:rsidRPr="00AD29CE" w:rsidRDefault="003B2F27" w:rsidP="003B2F27">
      <w:pPr>
        <w:widowControl w:val="0"/>
        <w:spacing w:after="160" w:line="360" w:lineRule="auto"/>
        <w:rPr>
          <w:rFonts w:ascii="GHEA Grapalat" w:hAnsi="GHEA Grapalat"/>
        </w:rPr>
      </w:pPr>
    </w:p>
    <w:p w14:paraId="7A73E90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58A67672" w14:textId="77777777" w:rsidTr="005B7138">
        <w:trPr>
          <w:jc w:val="center"/>
        </w:trPr>
        <w:tc>
          <w:tcPr>
            <w:tcW w:w="4536" w:type="dxa"/>
          </w:tcPr>
          <w:p w14:paraId="4BBF9306"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F783329"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114F678A"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E43E317" w14:textId="77777777" w:rsidR="003B2F27" w:rsidRPr="00C51467" w:rsidRDefault="003B2F27" w:rsidP="005B7138">
            <w:pPr>
              <w:widowControl w:val="0"/>
              <w:spacing w:after="160" w:line="360" w:lineRule="auto"/>
              <w:jc w:val="center"/>
              <w:rPr>
                <w:rFonts w:ascii="GHEA Grapalat" w:hAnsi="GHEA Grapalat"/>
                <w:sz w:val="22"/>
                <w:lang w:val="en-US"/>
              </w:rPr>
            </w:pPr>
          </w:p>
          <w:p w14:paraId="7D6BA78B"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2607768F"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75C178E"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30060A0"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087C33F" w14:textId="77777777" w:rsidR="003B2F27" w:rsidRPr="00C51467" w:rsidRDefault="003B2F27" w:rsidP="005B7138">
            <w:pPr>
              <w:widowControl w:val="0"/>
              <w:spacing w:after="160" w:line="360" w:lineRule="auto"/>
              <w:jc w:val="center"/>
              <w:rPr>
                <w:rFonts w:ascii="GHEA Grapalat" w:hAnsi="GHEA Grapalat"/>
                <w:sz w:val="22"/>
                <w:lang w:val="en-US"/>
              </w:rPr>
            </w:pPr>
          </w:p>
          <w:p w14:paraId="235A4219"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7736D28" w14:textId="77777777" w:rsidTr="005B7138">
        <w:trPr>
          <w:jc w:val="center"/>
        </w:trPr>
        <w:tc>
          <w:tcPr>
            <w:tcW w:w="4536" w:type="dxa"/>
          </w:tcPr>
          <w:p w14:paraId="051AEA8E"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74A4F5B7" w14:textId="77777777" w:rsidR="00C51467" w:rsidRPr="00C51467" w:rsidRDefault="00C51467" w:rsidP="005B7138">
            <w:pPr>
              <w:widowControl w:val="0"/>
              <w:spacing w:after="160" w:line="360" w:lineRule="auto"/>
              <w:jc w:val="center"/>
              <w:rPr>
                <w:rFonts w:ascii="GHEA Grapalat" w:hAnsi="GHEA Grapalat"/>
                <w:b/>
                <w:sz w:val="22"/>
              </w:rPr>
            </w:pPr>
          </w:p>
        </w:tc>
      </w:tr>
    </w:tbl>
    <w:p w14:paraId="222F8527"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413F91F"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D48C678"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4BF2C9E0" w14:textId="77777777" w:rsidR="003A45B5" w:rsidRPr="003D4660" w:rsidRDefault="003A45B5" w:rsidP="003A45B5">
      <w:pPr>
        <w:pStyle w:val="af2"/>
        <w:jc w:val="both"/>
        <w:rPr>
          <w:rFonts w:ascii="GHEA Grapalat" w:hAnsi="GHEA Grapalat"/>
          <w:i/>
          <w:lang w:val="hy-AM" w:eastAsia="en-US"/>
        </w:rPr>
      </w:pPr>
    </w:p>
    <w:p w14:paraId="3C377FE0" w14:textId="77777777" w:rsidR="003A45B5" w:rsidRPr="00AD29CE" w:rsidDel="003A45B5" w:rsidRDefault="003A45B5" w:rsidP="003B2F27">
      <w:pPr>
        <w:widowControl w:val="0"/>
        <w:spacing w:after="160" w:line="360" w:lineRule="auto"/>
        <w:ind w:firstLine="709"/>
        <w:jc w:val="center"/>
        <w:rPr>
          <w:del w:id="26" w:author="Inesa Kocharyan" w:date="2025-02-07T11:39:00Z"/>
          <w:rFonts w:ascii="GHEA Grapalat" w:hAnsi="GHEA Grapalat"/>
          <w:b/>
        </w:rPr>
      </w:pPr>
    </w:p>
    <w:p w14:paraId="383184A0"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EB9B63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58FDF0E" w14:textId="77777777" w:rsidR="003B2F27" w:rsidRDefault="003B2F27" w:rsidP="003B2F27">
      <w:pPr>
        <w:rPr>
          <w:rFonts w:ascii="GHEA Grapalat" w:hAnsi="GHEA Grapalat"/>
        </w:rPr>
      </w:pPr>
      <w:r>
        <w:rPr>
          <w:rFonts w:ascii="GHEA Grapalat" w:hAnsi="GHEA Grapalat"/>
        </w:rPr>
        <w:br w:type="page"/>
      </w:r>
    </w:p>
    <w:p w14:paraId="4B6CE0B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AF5DB5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4ED8DE6" w14:textId="77777777" w:rsidR="003B2F27" w:rsidRPr="00AD29CE" w:rsidRDefault="003B2F27" w:rsidP="003B2F27">
      <w:pPr>
        <w:widowControl w:val="0"/>
        <w:spacing w:after="160" w:line="360" w:lineRule="auto"/>
        <w:jc w:val="center"/>
        <w:rPr>
          <w:rFonts w:ascii="GHEA Grapalat" w:hAnsi="GHEA Grapalat"/>
        </w:rPr>
      </w:pPr>
    </w:p>
    <w:p w14:paraId="186987D9"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9"/>
        <w:t>*</w:t>
      </w:r>
    </w:p>
    <w:p w14:paraId="238D5AC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3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670"/>
        <w:gridCol w:w="1174"/>
        <w:gridCol w:w="1355"/>
        <w:gridCol w:w="822"/>
        <w:gridCol w:w="1638"/>
        <w:gridCol w:w="1633"/>
      </w:tblGrid>
      <w:tr w:rsidR="003B2F27" w:rsidRPr="00E40AC8" w14:paraId="217830AE" w14:textId="77777777" w:rsidTr="00346435">
        <w:trPr>
          <w:trHeight w:val="422"/>
          <w:jc w:val="center"/>
        </w:trPr>
        <w:tc>
          <w:tcPr>
            <w:tcW w:w="13018" w:type="dxa"/>
            <w:gridSpan w:val="8"/>
          </w:tcPr>
          <w:p w14:paraId="00DFB6E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7172C5C4" w14:textId="77777777" w:rsidTr="00346435">
        <w:trPr>
          <w:trHeight w:val="247"/>
          <w:jc w:val="center"/>
        </w:trPr>
        <w:tc>
          <w:tcPr>
            <w:tcW w:w="1880" w:type="dxa"/>
            <w:vMerge w:val="restart"/>
            <w:vAlign w:val="center"/>
          </w:tcPr>
          <w:p w14:paraId="1AF0539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10C4693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670" w:type="dxa"/>
            <w:vMerge w:val="restart"/>
            <w:vAlign w:val="center"/>
          </w:tcPr>
          <w:p w14:paraId="5A04530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72F1398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2B3897E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35286B0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271" w:type="dxa"/>
            <w:gridSpan w:val="2"/>
            <w:vAlign w:val="center"/>
          </w:tcPr>
          <w:p w14:paraId="6A9F043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069CB9EE" w14:textId="77777777" w:rsidTr="00346435">
        <w:trPr>
          <w:trHeight w:val="501"/>
          <w:jc w:val="center"/>
        </w:trPr>
        <w:tc>
          <w:tcPr>
            <w:tcW w:w="1880" w:type="dxa"/>
            <w:vMerge/>
            <w:vAlign w:val="center"/>
          </w:tcPr>
          <w:p w14:paraId="5B19EB16"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0C5C80A4" w14:textId="77777777" w:rsidR="003B2F27" w:rsidRPr="00E40AC8" w:rsidRDefault="003B2F27" w:rsidP="005B7138">
            <w:pPr>
              <w:widowControl w:val="0"/>
              <w:spacing w:after="120"/>
              <w:jc w:val="center"/>
              <w:rPr>
                <w:rFonts w:ascii="GHEA Grapalat" w:hAnsi="GHEA Grapalat"/>
                <w:sz w:val="20"/>
              </w:rPr>
            </w:pPr>
          </w:p>
        </w:tc>
        <w:tc>
          <w:tcPr>
            <w:tcW w:w="2670" w:type="dxa"/>
            <w:vMerge/>
            <w:vAlign w:val="center"/>
          </w:tcPr>
          <w:p w14:paraId="53BFB84B"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7D0DEF3B"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1A9FB068"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7B3F56ED" w14:textId="77777777" w:rsidR="003B2F27" w:rsidRPr="00E40AC8" w:rsidRDefault="003B2F27" w:rsidP="005B7138">
            <w:pPr>
              <w:widowControl w:val="0"/>
              <w:spacing w:after="120"/>
              <w:jc w:val="center"/>
              <w:rPr>
                <w:rFonts w:ascii="GHEA Grapalat" w:hAnsi="GHEA Grapalat"/>
                <w:sz w:val="20"/>
              </w:rPr>
            </w:pPr>
          </w:p>
        </w:tc>
        <w:tc>
          <w:tcPr>
            <w:tcW w:w="1638" w:type="dxa"/>
            <w:vAlign w:val="center"/>
          </w:tcPr>
          <w:p w14:paraId="47F6B76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633" w:type="dxa"/>
            <w:vAlign w:val="center"/>
          </w:tcPr>
          <w:p w14:paraId="5EE8088C"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0"/>
              <w:t>**</w:t>
            </w:r>
          </w:p>
        </w:tc>
      </w:tr>
      <w:tr w:rsidR="00CE4608" w:rsidRPr="00E40AC8" w14:paraId="46DD32A3" w14:textId="77777777" w:rsidTr="00346435">
        <w:trPr>
          <w:trHeight w:val="277"/>
          <w:jc w:val="center"/>
        </w:trPr>
        <w:tc>
          <w:tcPr>
            <w:tcW w:w="1880" w:type="dxa"/>
          </w:tcPr>
          <w:p w14:paraId="4595957C" w14:textId="518E03D9" w:rsidR="00CE4608" w:rsidRPr="00E40AC8" w:rsidRDefault="00CE4608" w:rsidP="00CE4608">
            <w:pPr>
              <w:widowControl w:val="0"/>
              <w:spacing w:after="120"/>
              <w:jc w:val="center"/>
              <w:rPr>
                <w:rFonts w:ascii="GHEA Grapalat" w:hAnsi="GHEA Grapalat"/>
                <w:sz w:val="20"/>
              </w:rPr>
            </w:pPr>
            <w:r>
              <w:rPr>
                <w:rFonts w:ascii="GHEA Grapalat" w:hAnsi="GHEA Grapalat"/>
                <w:sz w:val="20"/>
              </w:rPr>
              <w:t>1</w:t>
            </w:r>
          </w:p>
        </w:tc>
        <w:tc>
          <w:tcPr>
            <w:tcW w:w="1846" w:type="dxa"/>
          </w:tcPr>
          <w:p w14:paraId="16948E77" w14:textId="2BD77670" w:rsidR="00CE4608" w:rsidRPr="00CD40FE" w:rsidRDefault="00CE4608" w:rsidP="00CE4608">
            <w:pPr>
              <w:widowControl w:val="0"/>
              <w:spacing w:after="120"/>
              <w:jc w:val="center"/>
              <w:rPr>
                <w:rFonts w:ascii="GHEA Grapalat" w:hAnsi="GHEA Grapalat"/>
                <w:sz w:val="20"/>
                <w:szCs w:val="20"/>
                <w:lang w:val="hy-AM"/>
              </w:rPr>
            </w:pPr>
            <w:r w:rsidRPr="00430008">
              <w:rPr>
                <w:rFonts w:ascii="GHEA Grapalat" w:hAnsi="GHEA Grapalat"/>
                <w:sz w:val="20"/>
                <w:szCs w:val="20"/>
              </w:rPr>
              <w:t>7</w:t>
            </w:r>
            <w:r w:rsidRPr="00430008">
              <w:rPr>
                <w:sz w:val="20"/>
                <w:szCs w:val="20"/>
              </w:rPr>
              <w:t>1241200</w:t>
            </w:r>
            <w:r>
              <w:rPr>
                <w:sz w:val="20"/>
                <w:szCs w:val="20"/>
                <w:lang w:val="hy-AM"/>
              </w:rPr>
              <w:t>/45</w:t>
            </w:r>
          </w:p>
        </w:tc>
        <w:tc>
          <w:tcPr>
            <w:tcW w:w="2670" w:type="dxa"/>
          </w:tcPr>
          <w:p w14:paraId="5C2A2B98" w14:textId="36613950" w:rsidR="00CE4608" w:rsidRPr="00346435" w:rsidRDefault="00CE4608" w:rsidP="00CE4608">
            <w:pPr>
              <w:widowControl w:val="0"/>
              <w:spacing w:after="120"/>
              <w:jc w:val="center"/>
              <w:rPr>
                <w:rFonts w:ascii="GHEA Grapalat" w:hAnsi="GHEA Grapalat"/>
                <w:sz w:val="18"/>
                <w:szCs w:val="18"/>
                <w:lang w:val="hy-AM"/>
              </w:rPr>
            </w:pPr>
            <w:r w:rsidRPr="00026824">
              <w:t>Закупка услуг по подготовке проектно-сметной документации для асфальтирования двора дома № 24 по улице Энгельс, реконструкции канализационной системы и строительства детской площадки на прилегающей к зданию территории, предоставление простых экспертных услуг.</w:t>
            </w:r>
          </w:p>
        </w:tc>
        <w:tc>
          <w:tcPr>
            <w:tcW w:w="1174" w:type="dxa"/>
          </w:tcPr>
          <w:p w14:paraId="58D7412E" w14:textId="4BBD752B" w:rsidR="00CE4608" w:rsidRPr="00E40AC8" w:rsidRDefault="00CE4608" w:rsidP="00CE4608">
            <w:pPr>
              <w:widowControl w:val="0"/>
              <w:spacing w:after="120"/>
              <w:jc w:val="center"/>
              <w:rPr>
                <w:rFonts w:ascii="GHEA Grapalat" w:hAnsi="GHEA Grapalat"/>
                <w:sz w:val="20"/>
              </w:rPr>
            </w:pPr>
          </w:p>
        </w:tc>
        <w:tc>
          <w:tcPr>
            <w:tcW w:w="1355" w:type="dxa"/>
            <w:vAlign w:val="center"/>
          </w:tcPr>
          <w:p w14:paraId="54EC6F2E" w14:textId="329E9E8E" w:rsidR="00CE4608" w:rsidRPr="00CD40FE" w:rsidRDefault="00CE4608" w:rsidP="00CE4608">
            <w:pPr>
              <w:widowControl w:val="0"/>
              <w:spacing w:after="120"/>
              <w:jc w:val="center"/>
              <w:rPr>
                <w:rFonts w:ascii="GHEA Grapalat" w:hAnsi="GHEA Grapalat"/>
                <w:sz w:val="20"/>
                <w:lang w:val="hy-AM"/>
              </w:rPr>
            </w:pPr>
            <w:r>
              <w:rPr>
                <w:rFonts w:ascii="GHEA Grapalat" w:hAnsi="GHEA Grapalat"/>
                <w:sz w:val="16"/>
                <w:lang w:val="hy-AM"/>
              </w:rPr>
              <w:t>750000</w:t>
            </w:r>
          </w:p>
        </w:tc>
        <w:tc>
          <w:tcPr>
            <w:tcW w:w="822" w:type="dxa"/>
          </w:tcPr>
          <w:p w14:paraId="0D722004" w14:textId="344DF74C" w:rsidR="00CE4608" w:rsidRPr="00E40AC8" w:rsidRDefault="00CE4608" w:rsidP="00CE4608">
            <w:pPr>
              <w:widowControl w:val="0"/>
              <w:spacing w:after="120"/>
              <w:jc w:val="center"/>
              <w:rPr>
                <w:rFonts w:ascii="GHEA Grapalat" w:hAnsi="GHEA Grapalat"/>
                <w:sz w:val="20"/>
              </w:rPr>
            </w:pPr>
            <w:r>
              <w:rPr>
                <w:rFonts w:ascii="GHEA Grapalat" w:hAnsi="GHEA Grapalat"/>
                <w:sz w:val="20"/>
              </w:rPr>
              <w:t>1</w:t>
            </w:r>
          </w:p>
        </w:tc>
        <w:tc>
          <w:tcPr>
            <w:tcW w:w="1638" w:type="dxa"/>
          </w:tcPr>
          <w:p w14:paraId="6E42E6EF" w14:textId="1320CCE8" w:rsidR="00CE4608" w:rsidRPr="00E40AC8" w:rsidRDefault="00CE4608" w:rsidP="00CE4608">
            <w:pPr>
              <w:widowControl w:val="0"/>
              <w:spacing w:after="120"/>
              <w:jc w:val="center"/>
              <w:rPr>
                <w:rFonts w:ascii="GHEA Grapalat" w:hAnsi="GHEA Grapalat"/>
                <w:sz w:val="20"/>
              </w:rPr>
            </w:pPr>
            <w:r>
              <w:rPr>
                <w:rFonts w:ascii="GHEA Grapalat" w:hAnsi="GHEA Grapalat"/>
                <w:sz w:val="20"/>
              </w:rPr>
              <w:t>Ալավերդի համայնք</w:t>
            </w:r>
          </w:p>
        </w:tc>
        <w:tc>
          <w:tcPr>
            <w:tcW w:w="1633" w:type="dxa"/>
            <w:vMerge w:val="restart"/>
          </w:tcPr>
          <w:p w14:paraId="17A2427B" w14:textId="0E98DC45" w:rsidR="00CE4608" w:rsidRPr="00E40AC8" w:rsidRDefault="00CE4608" w:rsidP="00CE4608">
            <w:pPr>
              <w:widowControl w:val="0"/>
              <w:spacing w:after="120"/>
              <w:jc w:val="center"/>
              <w:rPr>
                <w:rFonts w:ascii="GHEA Grapalat" w:hAnsi="GHEA Grapalat"/>
                <w:sz w:val="20"/>
              </w:rPr>
            </w:pPr>
            <w:r>
              <w:rPr>
                <w:rFonts w:ascii="GHEA Grapalat" w:hAnsi="GHEA Grapalat"/>
                <w:sz w:val="20"/>
                <w:lang w:val="hy-AM"/>
              </w:rPr>
              <w:t>30</w:t>
            </w:r>
            <w:r w:rsidRPr="00DD070B">
              <w:rPr>
                <w:rFonts w:ascii="GHEA Grapalat" w:hAnsi="GHEA Grapalat"/>
                <w:sz w:val="20"/>
              </w:rPr>
              <w:t>календарных дней с даты подписания договора</w:t>
            </w:r>
          </w:p>
        </w:tc>
      </w:tr>
      <w:tr w:rsidR="00CE4608" w:rsidRPr="00E40AC8" w14:paraId="5DD090CE" w14:textId="77777777" w:rsidTr="00346435">
        <w:trPr>
          <w:trHeight w:val="277"/>
          <w:jc w:val="center"/>
        </w:trPr>
        <w:tc>
          <w:tcPr>
            <w:tcW w:w="1880" w:type="dxa"/>
          </w:tcPr>
          <w:p w14:paraId="349221CD" w14:textId="25502287" w:rsidR="00CE4608" w:rsidRPr="008945FD" w:rsidRDefault="00CE4608" w:rsidP="00CE4608">
            <w:pPr>
              <w:widowControl w:val="0"/>
              <w:spacing w:after="120"/>
              <w:jc w:val="center"/>
              <w:rPr>
                <w:rFonts w:ascii="GHEA Grapalat" w:hAnsi="GHEA Grapalat"/>
                <w:sz w:val="20"/>
                <w:lang w:val="hy-AM"/>
              </w:rPr>
            </w:pPr>
            <w:r>
              <w:rPr>
                <w:rFonts w:ascii="GHEA Grapalat" w:hAnsi="GHEA Grapalat"/>
                <w:sz w:val="20"/>
                <w:lang w:val="hy-AM"/>
              </w:rPr>
              <w:t>2</w:t>
            </w:r>
          </w:p>
        </w:tc>
        <w:tc>
          <w:tcPr>
            <w:tcW w:w="1846" w:type="dxa"/>
          </w:tcPr>
          <w:p w14:paraId="65277B01" w14:textId="44883A50" w:rsidR="00CE4608" w:rsidRPr="008945FD" w:rsidRDefault="00CE4608" w:rsidP="00CE4608">
            <w:pPr>
              <w:widowControl w:val="0"/>
              <w:spacing w:after="120"/>
              <w:jc w:val="center"/>
              <w:rPr>
                <w:rFonts w:ascii="GHEA Grapalat" w:hAnsi="GHEA Grapalat"/>
                <w:sz w:val="20"/>
                <w:szCs w:val="20"/>
                <w:lang w:val="hy-AM"/>
              </w:rPr>
            </w:pPr>
            <w:r w:rsidRPr="008945FD">
              <w:rPr>
                <w:rFonts w:ascii="GHEA Grapalat" w:hAnsi="GHEA Grapalat"/>
                <w:sz w:val="20"/>
                <w:szCs w:val="20"/>
              </w:rPr>
              <w:t>71241200/</w:t>
            </w:r>
            <w:r>
              <w:rPr>
                <w:rFonts w:ascii="GHEA Grapalat" w:hAnsi="GHEA Grapalat"/>
                <w:sz w:val="20"/>
                <w:szCs w:val="20"/>
                <w:lang w:val="hy-AM"/>
              </w:rPr>
              <w:t>46</w:t>
            </w:r>
          </w:p>
        </w:tc>
        <w:tc>
          <w:tcPr>
            <w:tcW w:w="2670" w:type="dxa"/>
          </w:tcPr>
          <w:p w14:paraId="36A6C4C8" w14:textId="205331E6" w:rsidR="00CE4608" w:rsidRPr="00CD40FE" w:rsidRDefault="00CE4608" w:rsidP="00CE4608">
            <w:pPr>
              <w:widowControl w:val="0"/>
              <w:spacing w:after="120"/>
              <w:jc w:val="center"/>
              <w:rPr>
                <w:sz w:val="18"/>
                <w:szCs w:val="18"/>
              </w:rPr>
            </w:pPr>
            <w:r w:rsidRPr="00026824">
              <w:t xml:space="preserve">Закупка услуг по подготовке проектно-сметной документации для установки освещения 3-го и 4-го пешеходных переходов 5-й улицы поселка </w:t>
            </w:r>
            <w:r w:rsidRPr="00026824">
              <w:lastRenderedPageBreak/>
              <w:t>Акори, Лорийская область, община Алаверди, предоставление простых экспертных услуг.</w:t>
            </w:r>
          </w:p>
        </w:tc>
        <w:tc>
          <w:tcPr>
            <w:tcW w:w="1174" w:type="dxa"/>
          </w:tcPr>
          <w:p w14:paraId="36D80A51" w14:textId="77777777" w:rsidR="00CE4608" w:rsidRDefault="00CE4608" w:rsidP="00CE4608">
            <w:pPr>
              <w:widowControl w:val="0"/>
              <w:spacing w:after="120"/>
              <w:jc w:val="center"/>
              <w:rPr>
                <w:rFonts w:ascii="GHEA Grapalat" w:hAnsi="GHEA Grapalat"/>
                <w:sz w:val="20"/>
              </w:rPr>
            </w:pPr>
          </w:p>
        </w:tc>
        <w:tc>
          <w:tcPr>
            <w:tcW w:w="1355" w:type="dxa"/>
            <w:vAlign w:val="center"/>
          </w:tcPr>
          <w:p w14:paraId="1910A137" w14:textId="0AC8F707" w:rsidR="00CE4608" w:rsidRDefault="00CE4608" w:rsidP="00CE4608">
            <w:pPr>
              <w:widowControl w:val="0"/>
              <w:spacing w:after="120"/>
              <w:jc w:val="center"/>
              <w:rPr>
                <w:rFonts w:ascii="GHEA Grapalat" w:hAnsi="GHEA Grapalat"/>
                <w:sz w:val="16"/>
                <w:lang w:val="hy-AM"/>
              </w:rPr>
            </w:pPr>
            <w:r>
              <w:rPr>
                <w:rFonts w:ascii="GHEA Grapalat" w:hAnsi="GHEA Grapalat"/>
                <w:sz w:val="16"/>
                <w:lang w:val="hy-AM"/>
              </w:rPr>
              <w:t>300000</w:t>
            </w:r>
          </w:p>
        </w:tc>
        <w:tc>
          <w:tcPr>
            <w:tcW w:w="822" w:type="dxa"/>
          </w:tcPr>
          <w:p w14:paraId="2E058204" w14:textId="77777777" w:rsidR="00CE4608" w:rsidRDefault="00CE4608" w:rsidP="00CE4608">
            <w:pPr>
              <w:widowControl w:val="0"/>
              <w:spacing w:after="120"/>
              <w:jc w:val="center"/>
              <w:rPr>
                <w:rFonts w:ascii="GHEA Grapalat" w:hAnsi="GHEA Grapalat"/>
                <w:sz w:val="20"/>
              </w:rPr>
            </w:pPr>
          </w:p>
        </w:tc>
        <w:tc>
          <w:tcPr>
            <w:tcW w:w="1638" w:type="dxa"/>
          </w:tcPr>
          <w:p w14:paraId="24598E6C" w14:textId="1015DDF7" w:rsidR="00CE4608" w:rsidRPr="0083770A" w:rsidRDefault="00CE4608" w:rsidP="00CE4608">
            <w:pPr>
              <w:widowControl w:val="0"/>
              <w:spacing w:after="120"/>
              <w:jc w:val="center"/>
              <w:rPr>
                <w:rFonts w:ascii="GHEA Grapalat" w:hAnsi="GHEA Grapalat"/>
                <w:sz w:val="20"/>
                <w:lang w:val="hy-AM"/>
              </w:rPr>
            </w:pPr>
            <w:r>
              <w:rPr>
                <w:rFonts w:ascii="GHEA Grapalat" w:hAnsi="GHEA Grapalat"/>
                <w:sz w:val="20"/>
                <w:lang w:val="hy-AM"/>
              </w:rPr>
              <w:t>Ալավերդի համայնք</w:t>
            </w:r>
          </w:p>
        </w:tc>
        <w:tc>
          <w:tcPr>
            <w:tcW w:w="1633" w:type="dxa"/>
            <w:vMerge/>
          </w:tcPr>
          <w:p w14:paraId="1AB99D34" w14:textId="77777777" w:rsidR="00CE4608" w:rsidRDefault="00CE4608" w:rsidP="00CE4608">
            <w:pPr>
              <w:widowControl w:val="0"/>
              <w:spacing w:after="120"/>
              <w:jc w:val="center"/>
              <w:rPr>
                <w:rFonts w:ascii="GHEA Grapalat" w:hAnsi="GHEA Grapalat"/>
                <w:sz w:val="20"/>
                <w:lang w:val="hy-AM"/>
              </w:rPr>
            </w:pPr>
          </w:p>
        </w:tc>
      </w:tr>
      <w:tr w:rsidR="00CE4608" w:rsidRPr="00E40AC8" w14:paraId="12C8A080" w14:textId="77777777" w:rsidTr="00346435">
        <w:trPr>
          <w:trHeight w:val="277"/>
          <w:jc w:val="center"/>
        </w:trPr>
        <w:tc>
          <w:tcPr>
            <w:tcW w:w="1880" w:type="dxa"/>
          </w:tcPr>
          <w:p w14:paraId="5B7BE3AA" w14:textId="35C2002E" w:rsidR="00CE4608" w:rsidRDefault="00CE4608" w:rsidP="00CE4608">
            <w:pPr>
              <w:widowControl w:val="0"/>
              <w:spacing w:after="120"/>
              <w:jc w:val="center"/>
              <w:rPr>
                <w:rFonts w:ascii="GHEA Grapalat" w:hAnsi="GHEA Grapalat"/>
                <w:sz w:val="20"/>
                <w:lang w:val="hy-AM"/>
              </w:rPr>
            </w:pPr>
            <w:r>
              <w:rPr>
                <w:rFonts w:ascii="GHEA Grapalat" w:hAnsi="GHEA Grapalat"/>
                <w:sz w:val="20"/>
                <w:lang w:val="hy-AM"/>
              </w:rPr>
              <w:t>3</w:t>
            </w:r>
          </w:p>
        </w:tc>
        <w:tc>
          <w:tcPr>
            <w:tcW w:w="1846" w:type="dxa"/>
          </w:tcPr>
          <w:p w14:paraId="3AD9CCFF" w14:textId="69F650D1" w:rsidR="00CE4608" w:rsidRPr="00CE4608" w:rsidRDefault="00CE4608" w:rsidP="00CE4608">
            <w:pPr>
              <w:widowControl w:val="0"/>
              <w:spacing w:after="120"/>
              <w:jc w:val="center"/>
              <w:rPr>
                <w:rFonts w:ascii="GHEA Grapalat" w:hAnsi="GHEA Grapalat"/>
                <w:sz w:val="20"/>
                <w:szCs w:val="20"/>
                <w:lang w:val="hy-AM"/>
              </w:rPr>
            </w:pPr>
            <w:r>
              <w:rPr>
                <w:rFonts w:ascii="GHEA Grapalat" w:hAnsi="GHEA Grapalat"/>
                <w:sz w:val="20"/>
                <w:szCs w:val="20"/>
                <w:lang w:val="hy-AM"/>
              </w:rPr>
              <w:t>71241200/47</w:t>
            </w:r>
          </w:p>
        </w:tc>
        <w:tc>
          <w:tcPr>
            <w:tcW w:w="2670" w:type="dxa"/>
          </w:tcPr>
          <w:p w14:paraId="509A1D1D" w14:textId="32AE0418" w:rsidR="00CE4608" w:rsidRPr="00C11188" w:rsidRDefault="00CE4608" w:rsidP="00CE4608">
            <w:pPr>
              <w:widowControl w:val="0"/>
              <w:spacing w:after="120"/>
              <w:jc w:val="center"/>
            </w:pPr>
            <w:r w:rsidRPr="00026824">
              <w:t>Строительство павильона и ограждения на территории детского сада № 2 в городе Алаверди, община Алаверди, Лорийская область.</w:t>
            </w:r>
          </w:p>
        </w:tc>
        <w:tc>
          <w:tcPr>
            <w:tcW w:w="1174" w:type="dxa"/>
          </w:tcPr>
          <w:p w14:paraId="435BD081" w14:textId="77777777" w:rsidR="00CE4608" w:rsidRDefault="00CE4608" w:rsidP="00CE4608">
            <w:pPr>
              <w:widowControl w:val="0"/>
              <w:spacing w:after="120"/>
              <w:jc w:val="center"/>
              <w:rPr>
                <w:rFonts w:ascii="GHEA Grapalat" w:hAnsi="GHEA Grapalat"/>
                <w:sz w:val="20"/>
              </w:rPr>
            </w:pPr>
          </w:p>
        </w:tc>
        <w:tc>
          <w:tcPr>
            <w:tcW w:w="1355" w:type="dxa"/>
            <w:vAlign w:val="center"/>
          </w:tcPr>
          <w:p w14:paraId="345ABF14" w14:textId="4946E6DF" w:rsidR="00CE4608" w:rsidRDefault="00CE4608" w:rsidP="00CE4608">
            <w:pPr>
              <w:widowControl w:val="0"/>
              <w:spacing w:after="120"/>
              <w:jc w:val="center"/>
              <w:rPr>
                <w:rFonts w:ascii="GHEA Grapalat" w:hAnsi="GHEA Grapalat"/>
                <w:sz w:val="16"/>
                <w:lang w:val="hy-AM"/>
              </w:rPr>
            </w:pPr>
            <w:r>
              <w:rPr>
                <w:rFonts w:ascii="GHEA Grapalat" w:hAnsi="GHEA Grapalat"/>
                <w:sz w:val="16"/>
                <w:lang w:val="hy-AM"/>
              </w:rPr>
              <w:t>250000</w:t>
            </w:r>
          </w:p>
        </w:tc>
        <w:tc>
          <w:tcPr>
            <w:tcW w:w="822" w:type="dxa"/>
          </w:tcPr>
          <w:p w14:paraId="1861306B" w14:textId="77777777" w:rsidR="00CE4608" w:rsidRDefault="00CE4608" w:rsidP="00CE4608">
            <w:pPr>
              <w:widowControl w:val="0"/>
              <w:spacing w:after="120"/>
              <w:jc w:val="center"/>
              <w:rPr>
                <w:rFonts w:ascii="GHEA Grapalat" w:hAnsi="GHEA Grapalat"/>
                <w:sz w:val="20"/>
              </w:rPr>
            </w:pPr>
          </w:p>
        </w:tc>
        <w:tc>
          <w:tcPr>
            <w:tcW w:w="1638" w:type="dxa"/>
          </w:tcPr>
          <w:p w14:paraId="638B3DA7" w14:textId="77777777" w:rsidR="00CE4608" w:rsidRDefault="00CE4608" w:rsidP="00CE4608">
            <w:pPr>
              <w:widowControl w:val="0"/>
              <w:spacing w:after="120"/>
              <w:jc w:val="center"/>
              <w:rPr>
                <w:rFonts w:ascii="GHEA Grapalat" w:hAnsi="GHEA Grapalat"/>
                <w:sz w:val="20"/>
                <w:lang w:val="hy-AM"/>
              </w:rPr>
            </w:pPr>
          </w:p>
        </w:tc>
        <w:tc>
          <w:tcPr>
            <w:tcW w:w="1633" w:type="dxa"/>
          </w:tcPr>
          <w:p w14:paraId="6FC92621" w14:textId="77777777" w:rsidR="00CE4608" w:rsidRDefault="00CE4608" w:rsidP="00CE4608">
            <w:pPr>
              <w:widowControl w:val="0"/>
              <w:spacing w:after="120"/>
              <w:jc w:val="center"/>
              <w:rPr>
                <w:rFonts w:ascii="GHEA Grapalat" w:hAnsi="GHEA Grapalat"/>
                <w:sz w:val="20"/>
                <w:lang w:val="hy-AM"/>
              </w:rPr>
            </w:pPr>
          </w:p>
        </w:tc>
      </w:tr>
    </w:tbl>
    <w:p w14:paraId="5D5CD61C" w14:textId="77777777" w:rsidR="006F430B" w:rsidRPr="009D5B00" w:rsidRDefault="006F430B"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693CF80" w14:textId="77777777" w:rsidTr="005B7138">
        <w:trPr>
          <w:jc w:val="center"/>
        </w:trPr>
        <w:tc>
          <w:tcPr>
            <w:tcW w:w="4536" w:type="dxa"/>
          </w:tcPr>
          <w:p w14:paraId="0E016B9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78A2DAA"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3B06C57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DD2905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1F759B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93925E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070151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76E6DF9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21C667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F8C4D65"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54820B1C" w14:textId="77777777" w:rsidR="00554D44" w:rsidRDefault="00554D44" w:rsidP="00375205">
      <w:pPr>
        <w:widowControl w:val="0"/>
        <w:spacing w:after="160" w:line="360" w:lineRule="auto"/>
        <w:ind w:firstLine="567"/>
        <w:jc w:val="right"/>
        <w:rPr>
          <w:rFonts w:ascii="GHEA Grapalat" w:hAnsi="GHEA Grapalat"/>
          <w:i/>
        </w:rPr>
      </w:pPr>
    </w:p>
    <w:p w14:paraId="1BF10ED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09D2DD2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97B81A6"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1229C501"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1"/>
        <w:t>*</w:t>
      </w:r>
    </w:p>
    <w:p w14:paraId="6777690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
        <w:gridCol w:w="1210"/>
        <w:gridCol w:w="841"/>
        <w:gridCol w:w="658"/>
        <w:gridCol w:w="659"/>
        <w:gridCol w:w="659"/>
        <w:gridCol w:w="659"/>
        <w:gridCol w:w="659"/>
        <w:gridCol w:w="659"/>
        <w:gridCol w:w="659"/>
        <w:gridCol w:w="659"/>
        <w:gridCol w:w="659"/>
        <w:gridCol w:w="659"/>
        <w:gridCol w:w="659"/>
        <w:gridCol w:w="659"/>
        <w:gridCol w:w="666"/>
      </w:tblGrid>
      <w:tr w:rsidR="003B2F27" w:rsidRPr="00F412AC" w14:paraId="4F473D4E" w14:textId="77777777" w:rsidTr="005B7138">
        <w:trPr>
          <w:trHeight w:val="363"/>
          <w:jc w:val="center"/>
        </w:trPr>
        <w:tc>
          <w:tcPr>
            <w:tcW w:w="11627" w:type="dxa"/>
            <w:gridSpan w:val="16"/>
          </w:tcPr>
          <w:p w14:paraId="6B058EE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085FCB22" w14:textId="77777777" w:rsidTr="00430008">
        <w:trPr>
          <w:trHeight w:val="1781"/>
          <w:jc w:val="center"/>
        </w:trPr>
        <w:tc>
          <w:tcPr>
            <w:tcW w:w="1003" w:type="dxa"/>
            <w:vAlign w:val="center"/>
          </w:tcPr>
          <w:p w14:paraId="7B07C50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0" w:type="dxa"/>
            <w:vAlign w:val="center"/>
          </w:tcPr>
          <w:p w14:paraId="741DB83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1" w:type="dxa"/>
            <w:vAlign w:val="center"/>
          </w:tcPr>
          <w:p w14:paraId="3331E62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73" w:type="dxa"/>
            <w:gridSpan w:val="13"/>
            <w:vAlign w:val="center"/>
          </w:tcPr>
          <w:p w14:paraId="1C5873D1" w14:textId="20A389F8"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A609F9">
              <w:rPr>
                <w:rFonts w:ascii="GHEA Grapalat" w:hAnsi="GHEA Grapalat"/>
                <w:sz w:val="16"/>
                <w:lang w:val="hy-AM"/>
              </w:rPr>
              <w:t>2</w:t>
            </w:r>
            <w:r w:rsidR="00CD40FE">
              <w:rPr>
                <w:rFonts w:ascii="GHEA Grapalat" w:hAnsi="GHEA Grapalat"/>
                <w:sz w:val="16"/>
                <w:lang w:val="hy-AM"/>
              </w:rPr>
              <w:t>6</w:t>
            </w:r>
            <w:r>
              <w:rPr>
                <w:rFonts w:ascii="GHEA Grapalat" w:hAnsi="GHEA Grapalat"/>
                <w:sz w:val="16"/>
              </w:rPr>
              <w:t>г., по месяцам, в том числе</w:t>
            </w:r>
            <w:r>
              <w:rPr>
                <w:rStyle w:val="af6"/>
                <w:rFonts w:ascii="GHEA Grapalat" w:hAnsi="GHEA Grapalat"/>
                <w:sz w:val="16"/>
              </w:rPr>
              <w:footnoteReference w:customMarkFollows="1" w:id="22"/>
              <w:t>**</w:t>
            </w:r>
          </w:p>
        </w:tc>
      </w:tr>
      <w:tr w:rsidR="003B2F27" w:rsidRPr="00F412AC" w14:paraId="47BCE22A" w14:textId="77777777" w:rsidTr="00430008">
        <w:trPr>
          <w:trHeight w:val="742"/>
          <w:jc w:val="center"/>
        </w:trPr>
        <w:tc>
          <w:tcPr>
            <w:tcW w:w="1003" w:type="dxa"/>
          </w:tcPr>
          <w:p w14:paraId="5E007F49" w14:textId="77777777" w:rsidR="003B2F27" w:rsidRPr="00F412AC" w:rsidRDefault="003B2F27" w:rsidP="005B7138">
            <w:pPr>
              <w:widowControl w:val="0"/>
              <w:spacing w:after="120"/>
              <w:jc w:val="center"/>
              <w:rPr>
                <w:rFonts w:ascii="GHEA Grapalat" w:hAnsi="GHEA Grapalat"/>
                <w:sz w:val="16"/>
              </w:rPr>
            </w:pPr>
          </w:p>
        </w:tc>
        <w:tc>
          <w:tcPr>
            <w:tcW w:w="1210" w:type="dxa"/>
          </w:tcPr>
          <w:p w14:paraId="54200C9A" w14:textId="77777777" w:rsidR="003B2F27" w:rsidRPr="00F412AC" w:rsidRDefault="003B2F27" w:rsidP="005B7138">
            <w:pPr>
              <w:widowControl w:val="0"/>
              <w:spacing w:after="120"/>
              <w:jc w:val="center"/>
              <w:rPr>
                <w:rFonts w:ascii="GHEA Grapalat" w:hAnsi="GHEA Grapalat"/>
                <w:sz w:val="16"/>
              </w:rPr>
            </w:pPr>
          </w:p>
        </w:tc>
        <w:tc>
          <w:tcPr>
            <w:tcW w:w="841" w:type="dxa"/>
          </w:tcPr>
          <w:p w14:paraId="6C905E2A" w14:textId="77777777" w:rsidR="003B2F27" w:rsidRPr="00F412AC" w:rsidRDefault="003B2F27" w:rsidP="005B7138">
            <w:pPr>
              <w:widowControl w:val="0"/>
              <w:spacing w:after="120"/>
              <w:jc w:val="center"/>
              <w:rPr>
                <w:rFonts w:ascii="GHEA Grapalat" w:hAnsi="GHEA Grapalat"/>
                <w:sz w:val="16"/>
              </w:rPr>
            </w:pPr>
          </w:p>
        </w:tc>
        <w:tc>
          <w:tcPr>
            <w:tcW w:w="658" w:type="dxa"/>
            <w:vAlign w:val="center"/>
          </w:tcPr>
          <w:p w14:paraId="79795283"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659" w:type="dxa"/>
            <w:vAlign w:val="center"/>
          </w:tcPr>
          <w:p w14:paraId="3E5F631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659" w:type="dxa"/>
            <w:vAlign w:val="center"/>
          </w:tcPr>
          <w:p w14:paraId="6C69AB7E"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59" w:type="dxa"/>
            <w:vAlign w:val="center"/>
          </w:tcPr>
          <w:p w14:paraId="2CE4F2D1"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59" w:type="dxa"/>
            <w:vAlign w:val="center"/>
          </w:tcPr>
          <w:p w14:paraId="66440115"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659" w:type="dxa"/>
            <w:vAlign w:val="center"/>
          </w:tcPr>
          <w:p w14:paraId="59EA7591"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59" w:type="dxa"/>
            <w:vAlign w:val="center"/>
          </w:tcPr>
          <w:p w14:paraId="12AD2DF2"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59" w:type="dxa"/>
            <w:vAlign w:val="center"/>
          </w:tcPr>
          <w:p w14:paraId="18C85078"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59" w:type="dxa"/>
            <w:vAlign w:val="center"/>
          </w:tcPr>
          <w:p w14:paraId="57C3BDDF"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59" w:type="dxa"/>
            <w:vAlign w:val="center"/>
          </w:tcPr>
          <w:p w14:paraId="0B57E949"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59" w:type="dxa"/>
            <w:vAlign w:val="center"/>
          </w:tcPr>
          <w:p w14:paraId="469D3DC2"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59" w:type="dxa"/>
            <w:vAlign w:val="center"/>
          </w:tcPr>
          <w:p w14:paraId="195703B6"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3A36147D"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E4608" w:rsidRPr="00F412AC" w14:paraId="74B75E3B" w14:textId="77777777" w:rsidTr="009152D2">
        <w:trPr>
          <w:trHeight w:val="363"/>
          <w:jc w:val="center"/>
        </w:trPr>
        <w:tc>
          <w:tcPr>
            <w:tcW w:w="1003" w:type="dxa"/>
          </w:tcPr>
          <w:p w14:paraId="343D4E88" w14:textId="38C0C42F" w:rsidR="00CE4608" w:rsidRPr="00F412AC" w:rsidRDefault="00CE4608" w:rsidP="00CE4608">
            <w:pPr>
              <w:widowControl w:val="0"/>
              <w:spacing w:after="120"/>
              <w:jc w:val="center"/>
              <w:rPr>
                <w:rFonts w:ascii="GHEA Grapalat" w:hAnsi="GHEA Grapalat"/>
                <w:sz w:val="16"/>
              </w:rPr>
            </w:pPr>
            <w:r>
              <w:rPr>
                <w:rFonts w:ascii="GHEA Grapalat" w:hAnsi="GHEA Grapalat"/>
                <w:sz w:val="20"/>
                <w:lang w:val="es-ES"/>
              </w:rPr>
              <w:t>1</w:t>
            </w:r>
          </w:p>
        </w:tc>
        <w:tc>
          <w:tcPr>
            <w:tcW w:w="1210" w:type="dxa"/>
          </w:tcPr>
          <w:p w14:paraId="2EFA991D" w14:textId="26328482" w:rsidR="00CE4608" w:rsidRPr="00F412AC" w:rsidRDefault="00CE4608" w:rsidP="00CE4608">
            <w:pPr>
              <w:widowControl w:val="0"/>
              <w:spacing w:after="120"/>
              <w:jc w:val="center"/>
              <w:rPr>
                <w:rFonts w:ascii="GHEA Grapalat" w:hAnsi="GHEA Grapalat"/>
                <w:sz w:val="16"/>
              </w:rPr>
            </w:pPr>
            <w:r>
              <w:rPr>
                <w:rFonts w:ascii="GHEA Grapalat" w:hAnsi="GHEA Grapalat"/>
                <w:sz w:val="20"/>
                <w:lang w:val="es-ES"/>
              </w:rPr>
              <w:t>71241200</w:t>
            </w:r>
          </w:p>
        </w:tc>
        <w:tc>
          <w:tcPr>
            <w:tcW w:w="841" w:type="dxa"/>
          </w:tcPr>
          <w:p w14:paraId="5ED0C1FA" w14:textId="183ED7E2" w:rsidR="00CE4608" w:rsidRPr="00F412AC" w:rsidRDefault="00CE4608" w:rsidP="00CE4608">
            <w:pPr>
              <w:widowControl w:val="0"/>
              <w:spacing w:after="120"/>
              <w:jc w:val="center"/>
              <w:rPr>
                <w:rFonts w:ascii="GHEA Grapalat" w:hAnsi="GHEA Grapalat"/>
                <w:sz w:val="16"/>
              </w:rPr>
            </w:pPr>
            <w:r w:rsidRPr="0052178C">
              <w:t xml:space="preserve">Закупка услуг по подготовке проектно-сметной документации для асфальтирования двора дома </w:t>
            </w:r>
            <w:r w:rsidRPr="0052178C">
              <w:lastRenderedPageBreak/>
              <w:t>№ 24 по улице Энгельс, реконструкции канализационной системы и строительства детской площадки на прилегающей к зданию территории, предоставление простых экспертных услуг.</w:t>
            </w:r>
          </w:p>
        </w:tc>
        <w:tc>
          <w:tcPr>
            <w:tcW w:w="1317" w:type="dxa"/>
            <w:gridSpan w:val="2"/>
            <w:vAlign w:val="center"/>
          </w:tcPr>
          <w:p w14:paraId="3B36CB1A" w14:textId="46B380B7" w:rsidR="00CE4608" w:rsidRPr="00F566BF" w:rsidRDefault="00CE4608" w:rsidP="00CE4608">
            <w:pPr>
              <w:jc w:val="center"/>
              <w:rPr>
                <w:rFonts w:ascii="GHEA Grapalat" w:hAnsi="GHEA Grapalat"/>
                <w:sz w:val="20"/>
                <w:lang w:val="pt-BR"/>
              </w:rPr>
            </w:pPr>
            <w:r w:rsidRPr="009F06E2">
              <w:rPr>
                <w:rFonts w:ascii="GHEA Grapalat" w:hAnsi="GHEA Grapalat" w:cs="Arial"/>
                <w:sz w:val="16"/>
              </w:rPr>
              <w:lastRenderedPageBreak/>
              <w:t>0 %</w:t>
            </w:r>
          </w:p>
          <w:p w14:paraId="3C6F2300" w14:textId="401A6CD4" w:rsidR="00CE4608" w:rsidRPr="00F566BF" w:rsidRDefault="00CE4608" w:rsidP="00CE4608">
            <w:pPr>
              <w:jc w:val="center"/>
              <w:rPr>
                <w:rFonts w:ascii="GHEA Grapalat" w:hAnsi="GHEA Grapalat"/>
                <w:sz w:val="20"/>
                <w:lang w:val="pt-BR"/>
              </w:rPr>
            </w:pPr>
          </w:p>
        </w:tc>
        <w:tc>
          <w:tcPr>
            <w:tcW w:w="659" w:type="dxa"/>
            <w:vAlign w:val="center"/>
          </w:tcPr>
          <w:p w14:paraId="0CD7589C" w14:textId="461C9DB2" w:rsidR="00CE4608" w:rsidRPr="00F566BF" w:rsidRDefault="00CE4608" w:rsidP="00CE4608">
            <w:pPr>
              <w:jc w:val="center"/>
              <w:rPr>
                <w:rFonts w:ascii="GHEA Grapalat" w:hAnsi="GHEA Grapalat"/>
                <w:lang w:val="pt-BR"/>
              </w:rPr>
            </w:pPr>
            <w:r w:rsidRPr="009F06E2">
              <w:rPr>
                <w:rFonts w:ascii="GHEA Grapalat" w:hAnsi="GHEA Grapalat" w:cs="Arial"/>
                <w:sz w:val="16"/>
              </w:rPr>
              <w:t>0 %</w:t>
            </w:r>
          </w:p>
        </w:tc>
        <w:tc>
          <w:tcPr>
            <w:tcW w:w="659" w:type="dxa"/>
            <w:vAlign w:val="center"/>
          </w:tcPr>
          <w:p w14:paraId="49B6F141" w14:textId="72AA7E0F" w:rsidR="00CE4608" w:rsidRPr="00F566BF" w:rsidRDefault="00CE4608" w:rsidP="00CE4608">
            <w:pPr>
              <w:jc w:val="center"/>
              <w:rPr>
                <w:rFonts w:ascii="GHEA Grapalat" w:hAnsi="GHEA Grapalat"/>
                <w:sz w:val="20"/>
                <w:lang w:val="pt-BR"/>
              </w:rPr>
            </w:pPr>
            <w:r w:rsidRPr="009F06E2">
              <w:rPr>
                <w:rFonts w:ascii="GHEA Grapalat" w:hAnsi="GHEA Grapalat" w:cs="Arial"/>
                <w:sz w:val="16"/>
              </w:rPr>
              <w:t>100 %</w:t>
            </w:r>
          </w:p>
        </w:tc>
        <w:tc>
          <w:tcPr>
            <w:tcW w:w="659" w:type="dxa"/>
            <w:vAlign w:val="center"/>
          </w:tcPr>
          <w:p w14:paraId="01E1AD03" w14:textId="11B2F878" w:rsidR="00CE4608" w:rsidRPr="00F566BF" w:rsidRDefault="00CE4608" w:rsidP="00CE4608">
            <w:pPr>
              <w:jc w:val="center"/>
              <w:rPr>
                <w:rFonts w:ascii="GHEA Grapalat" w:hAnsi="GHEA Grapalat"/>
                <w:sz w:val="20"/>
                <w:lang w:val="pt-BR"/>
              </w:rPr>
            </w:pPr>
            <w:r w:rsidRPr="009F06E2">
              <w:rPr>
                <w:rFonts w:ascii="GHEA Grapalat" w:hAnsi="GHEA Grapalat" w:cs="Arial"/>
                <w:sz w:val="16"/>
              </w:rPr>
              <w:t>100 %</w:t>
            </w:r>
          </w:p>
        </w:tc>
        <w:tc>
          <w:tcPr>
            <w:tcW w:w="659" w:type="dxa"/>
            <w:vAlign w:val="center"/>
          </w:tcPr>
          <w:p w14:paraId="555A2CF9" w14:textId="19F2C02E" w:rsidR="00CE4608" w:rsidRPr="00F412AC" w:rsidRDefault="00CE4608" w:rsidP="00CE46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7F7C204C" w14:textId="10C35B1D" w:rsidR="00CE4608" w:rsidRPr="00F412AC" w:rsidRDefault="00CE4608" w:rsidP="00CE46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57F00DA0" w14:textId="318B1611" w:rsidR="00CE4608" w:rsidRPr="00F412AC" w:rsidRDefault="00CE4608" w:rsidP="00CE46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2F47A372" w14:textId="3FDA5C4C" w:rsidR="00CE4608" w:rsidRPr="00F412AC" w:rsidRDefault="00CE4608" w:rsidP="00CE46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6A560A9A" w14:textId="3713AC72" w:rsidR="00CE4608" w:rsidRPr="00F412AC" w:rsidRDefault="00CE4608" w:rsidP="00CE46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4FEE940A" w14:textId="08CB6D48" w:rsidR="00CE4608" w:rsidRPr="00F412AC" w:rsidRDefault="00CE4608" w:rsidP="00CE46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3B7FF549" w14:textId="64D1BEB7" w:rsidR="00CE4608" w:rsidRPr="00F412AC" w:rsidRDefault="00CE4608" w:rsidP="00CE46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66" w:type="dxa"/>
            <w:vAlign w:val="center"/>
          </w:tcPr>
          <w:p w14:paraId="36F1C8F6" w14:textId="66DE9499" w:rsidR="00CE4608" w:rsidRPr="00F412AC" w:rsidRDefault="00CE4608" w:rsidP="00CE4608">
            <w:pPr>
              <w:widowControl w:val="0"/>
              <w:spacing w:after="120"/>
              <w:jc w:val="center"/>
              <w:rPr>
                <w:rFonts w:ascii="GHEA Grapalat" w:hAnsi="GHEA Grapalat"/>
                <w:b/>
                <w:sz w:val="16"/>
              </w:rPr>
            </w:pPr>
            <w:r w:rsidRPr="00F1104B">
              <w:t>100 %</w:t>
            </w:r>
          </w:p>
        </w:tc>
      </w:tr>
      <w:tr w:rsidR="00CE4608" w:rsidRPr="00F412AC" w14:paraId="73CC9FD9" w14:textId="77777777" w:rsidTr="009152D2">
        <w:trPr>
          <w:trHeight w:val="363"/>
          <w:jc w:val="center"/>
        </w:trPr>
        <w:tc>
          <w:tcPr>
            <w:tcW w:w="1003" w:type="dxa"/>
          </w:tcPr>
          <w:p w14:paraId="6032AFD1" w14:textId="0C1D5018" w:rsidR="00CE4608" w:rsidRDefault="00CE4608" w:rsidP="00CE4608">
            <w:pPr>
              <w:widowControl w:val="0"/>
              <w:spacing w:after="120"/>
              <w:jc w:val="center"/>
              <w:rPr>
                <w:rFonts w:ascii="GHEA Grapalat" w:hAnsi="GHEA Grapalat"/>
                <w:sz w:val="20"/>
                <w:lang w:val="es-ES"/>
              </w:rPr>
            </w:pPr>
            <w:r>
              <w:rPr>
                <w:rFonts w:ascii="GHEA Grapalat" w:hAnsi="GHEA Grapalat"/>
                <w:sz w:val="20"/>
                <w:lang w:val="es-ES"/>
              </w:rPr>
              <w:t>2</w:t>
            </w:r>
          </w:p>
        </w:tc>
        <w:tc>
          <w:tcPr>
            <w:tcW w:w="1210" w:type="dxa"/>
          </w:tcPr>
          <w:p w14:paraId="138FD9D1" w14:textId="79368AFE" w:rsidR="00CE4608" w:rsidRDefault="00CE4608" w:rsidP="00CE4608">
            <w:pPr>
              <w:widowControl w:val="0"/>
              <w:spacing w:after="120"/>
              <w:jc w:val="center"/>
              <w:rPr>
                <w:rFonts w:ascii="GHEA Grapalat" w:hAnsi="GHEA Grapalat"/>
                <w:sz w:val="20"/>
                <w:lang w:val="es-ES"/>
              </w:rPr>
            </w:pPr>
            <w:r w:rsidRPr="008945FD">
              <w:rPr>
                <w:rFonts w:ascii="GHEA Grapalat" w:hAnsi="GHEA Grapalat"/>
                <w:sz w:val="20"/>
                <w:lang w:val="es-ES"/>
              </w:rPr>
              <w:t>71241200</w:t>
            </w:r>
          </w:p>
        </w:tc>
        <w:tc>
          <w:tcPr>
            <w:tcW w:w="841" w:type="dxa"/>
          </w:tcPr>
          <w:p w14:paraId="10A3E831" w14:textId="3BC7F9E3" w:rsidR="00CE4608" w:rsidRPr="00F412AC" w:rsidRDefault="00CE4608" w:rsidP="00CE4608">
            <w:pPr>
              <w:widowControl w:val="0"/>
              <w:spacing w:after="120"/>
              <w:jc w:val="center"/>
              <w:rPr>
                <w:rFonts w:ascii="GHEA Grapalat" w:hAnsi="GHEA Grapalat"/>
                <w:sz w:val="16"/>
              </w:rPr>
            </w:pPr>
            <w:r w:rsidRPr="0052178C">
              <w:t xml:space="preserve">Закупка услуг по подготовке проектно-сметной документации для установки </w:t>
            </w:r>
            <w:r w:rsidRPr="0052178C">
              <w:lastRenderedPageBreak/>
              <w:t>освещения 3-го и 4-го пешеходных переходов 5-й улицы поселка Акори, Лорийская область, община Алаверди, предоставление простых экспертных услуг.</w:t>
            </w:r>
          </w:p>
        </w:tc>
        <w:tc>
          <w:tcPr>
            <w:tcW w:w="1317" w:type="dxa"/>
            <w:gridSpan w:val="2"/>
            <w:vAlign w:val="center"/>
          </w:tcPr>
          <w:p w14:paraId="588696EA" w14:textId="77777777" w:rsidR="00CE4608" w:rsidRPr="00F566BF" w:rsidRDefault="00CE4608" w:rsidP="00CE4608">
            <w:pPr>
              <w:jc w:val="center"/>
              <w:rPr>
                <w:rFonts w:ascii="GHEA Grapalat" w:hAnsi="GHEA Grapalat"/>
                <w:sz w:val="20"/>
                <w:lang w:val="pt-BR"/>
              </w:rPr>
            </w:pPr>
            <w:r w:rsidRPr="009F06E2">
              <w:rPr>
                <w:rFonts w:ascii="GHEA Grapalat" w:hAnsi="GHEA Grapalat" w:cs="Arial"/>
                <w:sz w:val="16"/>
              </w:rPr>
              <w:lastRenderedPageBreak/>
              <w:t>0 %</w:t>
            </w:r>
          </w:p>
          <w:p w14:paraId="7B0F5B4A" w14:textId="77777777" w:rsidR="00CE4608" w:rsidRPr="009F06E2" w:rsidRDefault="00CE4608" w:rsidP="00CE4608">
            <w:pPr>
              <w:jc w:val="center"/>
              <w:rPr>
                <w:rFonts w:ascii="GHEA Grapalat" w:hAnsi="GHEA Grapalat" w:cs="Arial"/>
                <w:sz w:val="16"/>
              </w:rPr>
            </w:pPr>
          </w:p>
        </w:tc>
        <w:tc>
          <w:tcPr>
            <w:tcW w:w="659" w:type="dxa"/>
            <w:vAlign w:val="center"/>
          </w:tcPr>
          <w:p w14:paraId="172E2EA1" w14:textId="27162A26" w:rsidR="00CE4608" w:rsidRPr="009F06E2" w:rsidRDefault="00CE4608" w:rsidP="00CE4608">
            <w:pPr>
              <w:jc w:val="center"/>
              <w:rPr>
                <w:rFonts w:ascii="GHEA Grapalat" w:hAnsi="GHEA Grapalat" w:cs="Arial"/>
                <w:sz w:val="16"/>
              </w:rPr>
            </w:pPr>
            <w:r w:rsidRPr="009F06E2">
              <w:rPr>
                <w:rFonts w:ascii="GHEA Grapalat" w:hAnsi="GHEA Grapalat" w:cs="Arial"/>
                <w:sz w:val="16"/>
              </w:rPr>
              <w:t>0 %</w:t>
            </w:r>
          </w:p>
        </w:tc>
        <w:tc>
          <w:tcPr>
            <w:tcW w:w="659" w:type="dxa"/>
            <w:vAlign w:val="center"/>
          </w:tcPr>
          <w:p w14:paraId="61BF9CFE" w14:textId="624AAC87" w:rsidR="00CE4608" w:rsidRPr="009F06E2" w:rsidRDefault="00CE4608" w:rsidP="00CE4608">
            <w:pPr>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0EF6B98F" w14:textId="65C9930E" w:rsidR="00CE4608" w:rsidRPr="009F06E2" w:rsidRDefault="00CE4608" w:rsidP="00CE4608">
            <w:pPr>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2A394B0A" w14:textId="011B5C07" w:rsidR="00CE4608" w:rsidRPr="009F06E2" w:rsidRDefault="00CE4608" w:rsidP="00CE46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730078ED" w14:textId="11A62727" w:rsidR="00CE4608" w:rsidRPr="009F06E2" w:rsidRDefault="00CE4608" w:rsidP="00CE46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742C0212" w14:textId="2E38B5E6" w:rsidR="00CE4608" w:rsidRPr="009F06E2" w:rsidRDefault="00CE4608" w:rsidP="00CE46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575874FB" w14:textId="50A6F668" w:rsidR="00CE4608" w:rsidRPr="009F06E2" w:rsidRDefault="00CE4608" w:rsidP="00CE46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778CB88B" w14:textId="3047DEAB" w:rsidR="00CE4608" w:rsidRPr="009F06E2" w:rsidRDefault="00CE4608" w:rsidP="00CE46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6C9093E5" w14:textId="5036110C" w:rsidR="00CE4608" w:rsidRPr="009F06E2" w:rsidRDefault="00CE4608" w:rsidP="00CE46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0186AB83" w14:textId="4538EBC6" w:rsidR="00CE4608" w:rsidRPr="009F06E2" w:rsidRDefault="00CE4608" w:rsidP="00CE46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66" w:type="dxa"/>
            <w:vAlign w:val="center"/>
          </w:tcPr>
          <w:p w14:paraId="266E62AF" w14:textId="33B9F2C8" w:rsidR="00CE4608" w:rsidRPr="00F1104B" w:rsidRDefault="00CE4608" w:rsidP="00CE4608">
            <w:pPr>
              <w:widowControl w:val="0"/>
              <w:spacing w:after="120"/>
              <w:jc w:val="center"/>
            </w:pPr>
            <w:r w:rsidRPr="00F1104B">
              <w:t>100 %</w:t>
            </w:r>
          </w:p>
        </w:tc>
      </w:tr>
      <w:tr w:rsidR="00CE4608" w:rsidRPr="00F412AC" w14:paraId="4F322A07" w14:textId="77777777" w:rsidTr="009152D2">
        <w:trPr>
          <w:trHeight w:val="363"/>
          <w:jc w:val="center"/>
        </w:trPr>
        <w:tc>
          <w:tcPr>
            <w:tcW w:w="1003" w:type="dxa"/>
          </w:tcPr>
          <w:p w14:paraId="4D991ACB" w14:textId="482FFCEC" w:rsidR="00CE4608" w:rsidRDefault="00CE4608" w:rsidP="00CE4608">
            <w:pPr>
              <w:widowControl w:val="0"/>
              <w:spacing w:after="120"/>
              <w:jc w:val="center"/>
              <w:rPr>
                <w:rFonts w:ascii="GHEA Grapalat" w:hAnsi="GHEA Grapalat"/>
                <w:sz w:val="20"/>
                <w:lang w:val="es-ES"/>
              </w:rPr>
            </w:pPr>
            <w:r>
              <w:rPr>
                <w:rFonts w:ascii="GHEA Grapalat" w:hAnsi="GHEA Grapalat"/>
                <w:sz w:val="20"/>
                <w:lang w:val="es-ES"/>
              </w:rPr>
              <w:t>3</w:t>
            </w:r>
          </w:p>
        </w:tc>
        <w:tc>
          <w:tcPr>
            <w:tcW w:w="1210" w:type="dxa"/>
          </w:tcPr>
          <w:p w14:paraId="05A5AA8D" w14:textId="6C4902DF" w:rsidR="00CE4608" w:rsidRPr="008945FD" w:rsidRDefault="00CE4608" w:rsidP="00CE4608">
            <w:pPr>
              <w:widowControl w:val="0"/>
              <w:spacing w:after="120"/>
              <w:jc w:val="center"/>
              <w:rPr>
                <w:rFonts w:ascii="GHEA Grapalat" w:hAnsi="GHEA Grapalat"/>
                <w:sz w:val="20"/>
                <w:lang w:val="es-ES"/>
              </w:rPr>
            </w:pPr>
            <w:r>
              <w:rPr>
                <w:rFonts w:ascii="GHEA Grapalat" w:hAnsi="GHEA Grapalat"/>
                <w:sz w:val="20"/>
                <w:lang w:val="es-ES"/>
              </w:rPr>
              <w:t>71241200</w:t>
            </w:r>
          </w:p>
        </w:tc>
        <w:tc>
          <w:tcPr>
            <w:tcW w:w="841" w:type="dxa"/>
          </w:tcPr>
          <w:p w14:paraId="3F8C9DAB" w14:textId="01CA47C5" w:rsidR="00CE4608" w:rsidRPr="001B6B2F" w:rsidRDefault="00CE4608" w:rsidP="00CE4608">
            <w:pPr>
              <w:widowControl w:val="0"/>
              <w:spacing w:after="120"/>
              <w:jc w:val="center"/>
            </w:pPr>
            <w:r w:rsidRPr="0052178C">
              <w:t>Строительство павильона и ограждения на территории детского сада № 2 в городе Алаверди, община Алаве</w:t>
            </w:r>
            <w:r w:rsidRPr="0052178C">
              <w:lastRenderedPageBreak/>
              <w:t>рди, Лорийская область.</w:t>
            </w:r>
          </w:p>
        </w:tc>
        <w:tc>
          <w:tcPr>
            <w:tcW w:w="1317" w:type="dxa"/>
            <w:gridSpan w:val="2"/>
            <w:vAlign w:val="center"/>
          </w:tcPr>
          <w:p w14:paraId="1D427FEA" w14:textId="77777777" w:rsidR="00CE4608" w:rsidRPr="00F566BF" w:rsidRDefault="00CE4608" w:rsidP="00CE4608">
            <w:pPr>
              <w:jc w:val="center"/>
              <w:rPr>
                <w:rFonts w:ascii="GHEA Grapalat" w:hAnsi="GHEA Grapalat"/>
                <w:sz w:val="20"/>
                <w:lang w:val="pt-BR"/>
              </w:rPr>
            </w:pPr>
            <w:r w:rsidRPr="009F06E2">
              <w:rPr>
                <w:rFonts w:ascii="GHEA Grapalat" w:hAnsi="GHEA Grapalat" w:cs="Arial"/>
                <w:sz w:val="16"/>
              </w:rPr>
              <w:lastRenderedPageBreak/>
              <w:t>0 %</w:t>
            </w:r>
          </w:p>
          <w:p w14:paraId="108976AD" w14:textId="77777777" w:rsidR="00CE4608" w:rsidRPr="009F06E2" w:rsidRDefault="00CE4608" w:rsidP="00CE4608">
            <w:pPr>
              <w:jc w:val="center"/>
              <w:rPr>
                <w:rFonts w:ascii="GHEA Grapalat" w:hAnsi="GHEA Grapalat" w:cs="Arial"/>
                <w:sz w:val="16"/>
              </w:rPr>
            </w:pPr>
          </w:p>
        </w:tc>
        <w:tc>
          <w:tcPr>
            <w:tcW w:w="659" w:type="dxa"/>
            <w:vAlign w:val="center"/>
          </w:tcPr>
          <w:p w14:paraId="049A7E41" w14:textId="1B31F413" w:rsidR="00CE4608" w:rsidRPr="009F06E2" w:rsidRDefault="00CE4608" w:rsidP="00CE4608">
            <w:pPr>
              <w:jc w:val="center"/>
              <w:rPr>
                <w:rFonts w:ascii="GHEA Grapalat" w:hAnsi="GHEA Grapalat" w:cs="Arial"/>
                <w:sz w:val="16"/>
              </w:rPr>
            </w:pPr>
            <w:r w:rsidRPr="009F06E2">
              <w:rPr>
                <w:rFonts w:ascii="GHEA Grapalat" w:hAnsi="GHEA Grapalat" w:cs="Arial"/>
                <w:sz w:val="16"/>
              </w:rPr>
              <w:t>0 %</w:t>
            </w:r>
          </w:p>
        </w:tc>
        <w:tc>
          <w:tcPr>
            <w:tcW w:w="659" w:type="dxa"/>
            <w:vAlign w:val="center"/>
          </w:tcPr>
          <w:p w14:paraId="35EA27F4" w14:textId="666D3BFD" w:rsidR="00CE4608" w:rsidRPr="009F06E2" w:rsidRDefault="00CE4608" w:rsidP="00CE4608">
            <w:pPr>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730B9926" w14:textId="07A356DE" w:rsidR="00CE4608" w:rsidRPr="009F06E2" w:rsidRDefault="00CE4608" w:rsidP="00CE4608">
            <w:pPr>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1EFF3B05" w14:textId="20484317" w:rsidR="00CE4608" w:rsidRPr="009F06E2" w:rsidRDefault="00CE4608" w:rsidP="00CE46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4087FE2A" w14:textId="0F4284ED" w:rsidR="00CE4608" w:rsidRPr="009F06E2" w:rsidRDefault="00CE4608" w:rsidP="00CE46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3C2E78CF" w14:textId="05F23B16" w:rsidR="00CE4608" w:rsidRPr="009F06E2" w:rsidRDefault="00CE4608" w:rsidP="00CE46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5DDD7816" w14:textId="38D17D4E" w:rsidR="00CE4608" w:rsidRPr="009F06E2" w:rsidRDefault="00CE4608" w:rsidP="00CE46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1454CA7F" w14:textId="57C0E9A8" w:rsidR="00CE4608" w:rsidRPr="009F06E2" w:rsidRDefault="00CE4608" w:rsidP="00CE46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13E93033" w14:textId="1ED0C772" w:rsidR="00CE4608" w:rsidRPr="009F06E2" w:rsidRDefault="00CE4608" w:rsidP="00CE46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73EAC1A2" w14:textId="4A802C17" w:rsidR="00CE4608" w:rsidRPr="009F06E2" w:rsidRDefault="00CE4608" w:rsidP="00CE46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66" w:type="dxa"/>
            <w:vAlign w:val="center"/>
          </w:tcPr>
          <w:p w14:paraId="10134B08" w14:textId="322859BB" w:rsidR="00CE4608" w:rsidRPr="00F1104B" w:rsidRDefault="00CE4608" w:rsidP="00CE4608">
            <w:pPr>
              <w:widowControl w:val="0"/>
              <w:spacing w:after="120"/>
              <w:jc w:val="center"/>
            </w:pPr>
            <w:r w:rsidRPr="00F1104B">
              <w:t>100 %</w:t>
            </w:r>
          </w:p>
        </w:tc>
      </w:tr>
    </w:tbl>
    <w:p w14:paraId="39A6E79C"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18EA05D" w14:textId="77777777" w:rsidTr="005B7138">
        <w:trPr>
          <w:jc w:val="center"/>
        </w:trPr>
        <w:tc>
          <w:tcPr>
            <w:tcW w:w="4536" w:type="dxa"/>
          </w:tcPr>
          <w:p w14:paraId="53100DF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9F54CD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292D61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62AEF7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83279C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376D2A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07C718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11C944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072074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7AADAA4"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3"/>
          <w:footnotePr>
            <w:pos w:val="beneathText"/>
          </w:footnotePr>
          <w:pgSz w:w="11907" w:h="16840" w:code="9"/>
          <w:pgMar w:top="426" w:right="1418" w:bottom="851" w:left="1418" w:header="561" w:footer="561" w:gutter="0"/>
          <w:cols w:space="720"/>
          <w:titlePg/>
          <w:docGrid w:linePitch="326"/>
        </w:sectPr>
      </w:pPr>
    </w:p>
    <w:p w14:paraId="10928AA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60DE615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E4A232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13FB9FB" w14:textId="77777777" w:rsidTr="005B7138">
        <w:trPr>
          <w:tblCellSpacing w:w="7" w:type="dxa"/>
          <w:jc w:val="center"/>
        </w:trPr>
        <w:tc>
          <w:tcPr>
            <w:tcW w:w="0" w:type="auto"/>
            <w:gridSpan w:val="2"/>
            <w:vAlign w:val="center"/>
          </w:tcPr>
          <w:p w14:paraId="0D34288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50378D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E176B59" w14:textId="77777777" w:rsidTr="005B7138">
        <w:trPr>
          <w:tblCellSpacing w:w="7" w:type="dxa"/>
          <w:jc w:val="center"/>
        </w:trPr>
        <w:tc>
          <w:tcPr>
            <w:tcW w:w="0" w:type="auto"/>
            <w:vAlign w:val="center"/>
          </w:tcPr>
          <w:p w14:paraId="54CE9EE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5B32A7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571A8B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46274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011F00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B31E1E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3B559C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F42EE5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5BEED9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8AD1C6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427B33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2136BB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37E0D72" w14:textId="77777777" w:rsidR="003B2F27" w:rsidRPr="00AD29CE" w:rsidRDefault="003B2F27" w:rsidP="003B2F27">
      <w:pPr>
        <w:widowControl w:val="0"/>
        <w:spacing w:after="160" w:line="360" w:lineRule="auto"/>
        <w:ind w:firstLine="375"/>
        <w:rPr>
          <w:rFonts w:ascii="GHEA Grapalat" w:hAnsi="GHEA Grapalat"/>
          <w:iCs/>
          <w:color w:val="000000"/>
        </w:rPr>
      </w:pPr>
    </w:p>
    <w:p w14:paraId="25D6BFA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A826EF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8E6B2CC"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05660C23"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6EC4DE4"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274FFFE"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D8D76C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712C9BF"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6D27E3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CB502BD" w14:textId="77777777" w:rsidTr="005B7138">
        <w:trPr>
          <w:jc w:val="center"/>
        </w:trPr>
        <w:tc>
          <w:tcPr>
            <w:tcW w:w="357" w:type="dxa"/>
            <w:vMerge w:val="restart"/>
            <w:vAlign w:val="center"/>
          </w:tcPr>
          <w:p w14:paraId="344148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7907A6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3B5BFBC" w14:textId="77777777" w:rsidTr="005B7138">
        <w:trPr>
          <w:jc w:val="center"/>
        </w:trPr>
        <w:tc>
          <w:tcPr>
            <w:tcW w:w="357" w:type="dxa"/>
            <w:vMerge/>
          </w:tcPr>
          <w:p w14:paraId="1736B2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285968B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09127B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5286E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B1716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FD666F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F3A1EA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7CBCB9E" w14:textId="77777777" w:rsidTr="005B7138">
        <w:trPr>
          <w:trHeight w:val="1105"/>
          <w:jc w:val="center"/>
        </w:trPr>
        <w:tc>
          <w:tcPr>
            <w:tcW w:w="357" w:type="dxa"/>
            <w:vMerge/>
            <w:tcBorders>
              <w:bottom w:val="single" w:sz="4" w:space="0" w:color="auto"/>
            </w:tcBorders>
          </w:tcPr>
          <w:p w14:paraId="5E89607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745C46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2A8BF50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64449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4CEA27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63BAD4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A72AAB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0D3F3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133E4AE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49F1EA6" w14:textId="77777777" w:rsidTr="005B7138">
        <w:trPr>
          <w:jc w:val="center"/>
        </w:trPr>
        <w:tc>
          <w:tcPr>
            <w:tcW w:w="357" w:type="dxa"/>
            <w:vAlign w:val="center"/>
          </w:tcPr>
          <w:p w14:paraId="404F4E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3D8295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55B23B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31AAB91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7D8BBC1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74BB872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93E053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3B5A11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094C066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01C92A2" w14:textId="77777777" w:rsidTr="005B7138">
        <w:trPr>
          <w:jc w:val="center"/>
        </w:trPr>
        <w:tc>
          <w:tcPr>
            <w:tcW w:w="357" w:type="dxa"/>
          </w:tcPr>
          <w:p w14:paraId="27678F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4B01F96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25CB04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7886A7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60E4B21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409126C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1B885A0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58F2CD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75BA1D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6331F4B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E86F71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881189" w14:textId="77777777" w:rsidTr="005B7138">
        <w:trPr>
          <w:trHeight w:val="266"/>
          <w:tblCellSpacing w:w="7" w:type="dxa"/>
          <w:jc w:val="center"/>
        </w:trPr>
        <w:tc>
          <w:tcPr>
            <w:tcW w:w="0" w:type="auto"/>
            <w:vAlign w:val="center"/>
          </w:tcPr>
          <w:p w14:paraId="6AC1FBF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EEBAE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BE3E00B" w14:textId="77777777" w:rsidTr="005B7138">
        <w:trPr>
          <w:trHeight w:val="473"/>
          <w:tblCellSpacing w:w="7" w:type="dxa"/>
          <w:jc w:val="center"/>
        </w:trPr>
        <w:tc>
          <w:tcPr>
            <w:tcW w:w="0" w:type="auto"/>
            <w:vAlign w:val="center"/>
          </w:tcPr>
          <w:p w14:paraId="5915712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6A31B2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A56225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56FC4F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98B003" w14:textId="77777777" w:rsidTr="005B7138">
        <w:trPr>
          <w:trHeight w:val="503"/>
          <w:tblCellSpacing w:w="7" w:type="dxa"/>
          <w:jc w:val="center"/>
        </w:trPr>
        <w:tc>
          <w:tcPr>
            <w:tcW w:w="0" w:type="auto"/>
            <w:vAlign w:val="center"/>
          </w:tcPr>
          <w:p w14:paraId="1016D53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6FDB8C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EA68D6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68C4DF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931A8E1" w14:textId="77777777" w:rsidTr="005B7138">
        <w:trPr>
          <w:trHeight w:val="281"/>
          <w:tblCellSpacing w:w="7" w:type="dxa"/>
          <w:jc w:val="center"/>
        </w:trPr>
        <w:tc>
          <w:tcPr>
            <w:tcW w:w="0" w:type="auto"/>
            <w:vAlign w:val="center"/>
          </w:tcPr>
          <w:p w14:paraId="5FA5396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0982E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128A2B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EF744A8" w14:textId="77777777" w:rsidR="003B2F27" w:rsidRDefault="003B2F27" w:rsidP="003B2F27">
      <w:pPr>
        <w:rPr>
          <w:rFonts w:ascii="GHEA Grapalat" w:hAnsi="GHEA Grapalat"/>
        </w:rPr>
      </w:pPr>
      <w:r>
        <w:rPr>
          <w:rFonts w:ascii="GHEA Grapalat" w:hAnsi="GHEA Grapalat"/>
        </w:rPr>
        <w:br w:type="page"/>
      </w:r>
    </w:p>
    <w:p w14:paraId="4F11DCB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7B4E143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D6ADF8A" w14:textId="77777777" w:rsidR="003B2F27" w:rsidRPr="00AD29CE" w:rsidRDefault="003B2F27" w:rsidP="003B2F27">
      <w:pPr>
        <w:widowControl w:val="0"/>
        <w:spacing w:after="160" w:line="360" w:lineRule="auto"/>
        <w:rPr>
          <w:rFonts w:ascii="GHEA Grapalat" w:hAnsi="GHEA Grapalat"/>
        </w:rPr>
      </w:pPr>
    </w:p>
    <w:p w14:paraId="080EB5A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75CBA7D"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B6B24EC"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87477EE"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729CB9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974296F"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8666F6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CCC815B"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C8B7013"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C57780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236D300"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2A43FF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05138A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4992E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D954A9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35C205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24832B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6F7BF3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96FFC5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8319C5B" w14:textId="77777777" w:rsidR="003B2F27" w:rsidRPr="00AD29CE" w:rsidRDefault="003B2F27" w:rsidP="005B7138">
            <w:pPr>
              <w:widowControl w:val="0"/>
              <w:spacing w:after="120"/>
              <w:rPr>
                <w:rFonts w:ascii="GHEA Grapalat" w:hAnsi="GHEA Grapalat" w:cs="Sylfaen"/>
              </w:rPr>
            </w:pPr>
          </w:p>
        </w:tc>
      </w:tr>
      <w:tr w:rsidR="003B2F27" w:rsidRPr="00AD29CE" w14:paraId="69C071C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6CE604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50A72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F28C2A7" w14:textId="77777777" w:rsidR="003B2F27" w:rsidRPr="00AD29CE" w:rsidRDefault="003B2F27" w:rsidP="005B7138">
            <w:pPr>
              <w:widowControl w:val="0"/>
              <w:spacing w:after="120"/>
              <w:rPr>
                <w:rFonts w:ascii="GHEA Grapalat" w:hAnsi="GHEA Grapalat" w:cs="Sylfaen"/>
              </w:rPr>
            </w:pPr>
          </w:p>
        </w:tc>
      </w:tr>
    </w:tbl>
    <w:p w14:paraId="16DAF6A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9363AF0" w14:textId="77777777" w:rsidR="003B2F27" w:rsidRDefault="003B2F27" w:rsidP="003B2F27">
      <w:pPr>
        <w:rPr>
          <w:rFonts w:ascii="GHEA Grapalat" w:hAnsi="GHEA Grapalat" w:cs="Sylfaen"/>
        </w:rPr>
      </w:pPr>
      <w:r>
        <w:rPr>
          <w:rFonts w:ascii="GHEA Grapalat" w:hAnsi="GHEA Grapalat" w:cs="Sylfaen"/>
        </w:rPr>
        <w:br w:type="page"/>
      </w:r>
    </w:p>
    <w:p w14:paraId="607FFF3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96E249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5B0CB28" w14:textId="77777777" w:rsidTr="005B7138">
        <w:tc>
          <w:tcPr>
            <w:tcW w:w="4785" w:type="dxa"/>
          </w:tcPr>
          <w:p w14:paraId="017E7F43"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CE4EEF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A6E96E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FA0A9F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17B7F9A" w14:textId="77777777" w:rsidTr="005B7138">
        <w:trPr>
          <w:tblCellSpacing w:w="7" w:type="dxa"/>
          <w:jc w:val="center"/>
        </w:trPr>
        <w:tc>
          <w:tcPr>
            <w:tcW w:w="0" w:type="auto"/>
            <w:vAlign w:val="center"/>
          </w:tcPr>
          <w:p w14:paraId="61A50E1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41B873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F20100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C144A8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EBB863A" w14:textId="77777777" w:rsidTr="005B7138">
        <w:trPr>
          <w:tblCellSpacing w:w="7" w:type="dxa"/>
          <w:jc w:val="center"/>
        </w:trPr>
        <w:tc>
          <w:tcPr>
            <w:tcW w:w="0" w:type="auto"/>
            <w:vAlign w:val="center"/>
          </w:tcPr>
          <w:p w14:paraId="79DADBA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C29BC6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82CE6D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DA003B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A6076BF" w14:textId="77777777" w:rsidTr="005B7138">
        <w:trPr>
          <w:tblCellSpacing w:w="7" w:type="dxa"/>
          <w:jc w:val="center"/>
        </w:trPr>
        <w:tc>
          <w:tcPr>
            <w:tcW w:w="0" w:type="auto"/>
            <w:vAlign w:val="center"/>
          </w:tcPr>
          <w:p w14:paraId="7B195DEC"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7351482"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1B86E15"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B63D64C"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0210410" w14:textId="77777777" w:rsidR="003A45B5" w:rsidRDefault="003A45B5">
      <w:pPr>
        <w:rPr>
          <w:ins w:id="27" w:author="Inesa Kocharyan" w:date="2025-02-07T11:40:00Z"/>
          <w:rFonts w:ascii="GHEA Grapalat" w:hAnsi="GHEA Grapalat"/>
          <w:i/>
          <w:lang w:val="en-US"/>
        </w:rPr>
      </w:pPr>
      <w:ins w:id="28" w:author="Inesa Kocharyan" w:date="2025-02-07T11:40:00Z">
        <w:r>
          <w:rPr>
            <w:rFonts w:ascii="GHEA Grapalat" w:hAnsi="GHEA Grapalat"/>
            <w:i/>
            <w:lang w:val="en-US"/>
          </w:rPr>
          <w:br w:type="page"/>
        </w:r>
      </w:ins>
    </w:p>
    <w:p w14:paraId="3DA5CDBA"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CD23269"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proofErr w:type="gramStart"/>
      <w:r w:rsidRPr="00A33C34">
        <w:rPr>
          <w:rFonts w:ascii="GHEA Grapalat" w:hAnsi="GHEA Grapalat"/>
          <w:i/>
        </w:rPr>
        <w:tab/>
        <w:t xml:space="preserve">  г.</w:t>
      </w:r>
      <w:proofErr w:type="gramEnd"/>
    </w:p>
    <w:p w14:paraId="46E4B7D1" w14:textId="77777777" w:rsidR="003A45B5" w:rsidRPr="00A33C34" w:rsidRDefault="003A45B5" w:rsidP="003A45B5">
      <w:pPr>
        <w:jc w:val="center"/>
        <w:rPr>
          <w:rFonts w:ascii="GHEA Grapalat" w:hAnsi="GHEA Grapalat" w:cs="GHEA Grapalat"/>
        </w:rPr>
      </w:pPr>
    </w:p>
    <w:p w14:paraId="4F6CA651"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16353FA7" w14:textId="77777777" w:rsidR="003A45B5" w:rsidRPr="00A33C34" w:rsidRDefault="003A45B5" w:rsidP="003A45B5">
      <w:pPr>
        <w:jc w:val="center"/>
        <w:rPr>
          <w:rFonts w:ascii="GHEA Grapalat" w:hAnsi="GHEA Grapalat" w:cs="GHEA Grapalat"/>
          <w:lang w:val="hy-AM"/>
        </w:rPr>
      </w:pPr>
    </w:p>
    <w:p w14:paraId="13D7B56C"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557BC36"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21DC4480" w14:textId="77777777" w:rsidR="003A45B5" w:rsidRPr="00A33C34" w:rsidRDefault="003A45B5" w:rsidP="003A45B5">
      <w:pPr>
        <w:rPr>
          <w:rFonts w:ascii="GHEA Grapalat" w:hAnsi="GHEA Grapalat"/>
          <w:vertAlign w:val="superscript"/>
          <w:lang w:val="es-ES"/>
        </w:rPr>
      </w:pPr>
    </w:p>
    <w:p w14:paraId="1A3CB706"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6461076"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F249F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320BA2E7"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3755788"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7ABA731" w14:textId="77777777" w:rsidR="003A45B5" w:rsidRPr="00A33C34" w:rsidRDefault="003A45B5" w:rsidP="003A45B5">
      <w:pPr>
        <w:rPr>
          <w:rFonts w:ascii="GHEA Grapalat" w:hAnsi="GHEA Grapalat" w:cs="Sylfaen"/>
          <w:sz w:val="20"/>
          <w:szCs w:val="20"/>
          <w:lang w:val="es-ES"/>
        </w:rPr>
      </w:pPr>
    </w:p>
    <w:p w14:paraId="1F39D1C7"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w:t>
      </w:r>
      <w:proofErr w:type="gramStart"/>
      <w:r w:rsidRPr="00A33C34">
        <w:rPr>
          <w:rFonts w:ascii="GHEA Grapalat" w:hAnsi="GHEA Grapalat" w:cs="Sylfaen"/>
          <w:sz w:val="20"/>
          <w:szCs w:val="20"/>
        </w:rPr>
        <w:t>7.12 .</w:t>
      </w:r>
      <w:proofErr w:type="gramEnd"/>
    </w:p>
    <w:p w14:paraId="08318402" w14:textId="77777777" w:rsidR="003A45B5" w:rsidRPr="00A33C34" w:rsidRDefault="003A45B5" w:rsidP="003A45B5">
      <w:pPr>
        <w:jc w:val="center"/>
        <w:rPr>
          <w:rFonts w:ascii="GHEA Grapalat" w:hAnsi="GHEA Grapalat" w:cs="GHEA Grapalat"/>
          <w:lang w:val="es-ES"/>
        </w:rPr>
      </w:pPr>
    </w:p>
    <w:p w14:paraId="6EA1E37E" w14:textId="77777777" w:rsidR="003A45B5" w:rsidRPr="00A33C34" w:rsidRDefault="003A45B5" w:rsidP="003A45B5">
      <w:pPr>
        <w:ind w:firstLine="709"/>
        <w:rPr>
          <w:lang w:val="es-ES"/>
        </w:rPr>
      </w:pPr>
    </w:p>
    <w:p w14:paraId="53A13D67" w14:textId="77777777" w:rsidR="003A45B5" w:rsidRPr="00A33C34" w:rsidRDefault="003A45B5" w:rsidP="003A45B5">
      <w:pPr>
        <w:ind w:firstLine="709"/>
        <w:rPr>
          <w:lang w:val="es-ES"/>
        </w:rPr>
      </w:pPr>
    </w:p>
    <w:p w14:paraId="6BBD7028" w14:textId="77777777" w:rsidR="003A45B5" w:rsidRPr="00A33C34" w:rsidRDefault="003A45B5" w:rsidP="003A45B5">
      <w:pPr>
        <w:ind w:firstLine="709"/>
        <w:rPr>
          <w:lang w:val="es-ES"/>
        </w:rPr>
      </w:pPr>
    </w:p>
    <w:p w14:paraId="5D84A345"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47867E8"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A3700F4"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0B2C6A09"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1EC832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96F7B1B" w14:textId="77777777" w:rsidR="003A45B5" w:rsidRPr="00A33C34" w:rsidRDefault="003A45B5" w:rsidP="003A45B5">
      <w:pPr>
        <w:jc w:val="center"/>
        <w:rPr>
          <w:rFonts w:ascii="GHEA Grapalat" w:hAnsi="GHEA Grapalat" w:cs="Sylfaen"/>
          <w:sz w:val="16"/>
          <w:szCs w:val="16"/>
          <w:lang w:val="es-ES"/>
        </w:rPr>
      </w:pPr>
    </w:p>
    <w:p w14:paraId="34D286C9"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E520AE" w14:textId="77777777" w:rsidR="00DA7994" w:rsidRDefault="00DA7994">
      <w:r>
        <w:separator/>
      </w:r>
    </w:p>
  </w:endnote>
  <w:endnote w:type="continuationSeparator" w:id="0">
    <w:p w14:paraId="066BB9FB" w14:textId="77777777" w:rsidR="00DA7994" w:rsidRDefault="00DA7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default"/>
    <w:sig w:usb0="00000000"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70D6ECAD" w14:textId="0AE5F478"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070B">
          <w:rPr>
            <w:rFonts w:ascii="GHEA Grapalat" w:hAnsi="GHEA Grapalat"/>
            <w:noProof/>
            <w:sz w:val="24"/>
            <w:szCs w:val="24"/>
          </w:rPr>
          <w:t>76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D6F66" w14:textId="77777777" w:rsidR="00DA7994" w:rsidRDefault="00DA7994">
      <w:r>
        <w:separator/>
      </w:r>
    </w:p>
  </w:footnote>
  <w:footnote w:type="continuationSeparator" w:id="0">
    <w:p w14:paraId="7B594BE1" w14:textId="77777777" w:rsidR="00DA7994" w:rsidRDefault="00DA7994">
      <w:r>
        <w:continuationSeparator/>
      </w:r>
    </w:p>
  </w:footnote>
  <w:footnote w:id="1">
    <w:p w14:paraId="5BAA0004" w14:textId="77777777" w:rsidR="0035683C" w:rsidRDefault="0035683C" w:rsidP="00720627">
      <w:pPr>
        <w:pStyle w:val="af2"/>
        <w:jc w:val="both"/>
        <w:rPr>
          <w:rFonts w:asciiTheme="minorHAnsi" w:hAnsiTheme="minorHAnsi"/>
        </w:rPr>
      </w:pPr>
    </w:p>
    <w:p w14:paraId="23CF789D" w14:textId="77777777" w:rsidR="0035683C" w:rsidRPr="004D0297" w:rsidRDefault="0035683C"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952ECBC"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w:t>
      </w:r>
      <w:proofErr w:type="gramEnd"/>
      <w:r w:rsidRPr="004D0297">
        <w:rPr>
          <w:rFonts w:ascii="GHEA Grapalat" w:hAnsi="GHEA Grapalat"/>
          <w:i/>
          <w:sz w:val="20"/>
          <w:szCs w:val="20"/>
        </w:rPr>
        <w:t xml:space="preserve">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D50D000"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0485277" w14:textId="77777777" w:rsidR="0035683C" w:rsidRPr="004D0297" w:rsidRDefault="0035683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1905721" w14:textId="77777777" w:rsidR="0035683C" w:rsidRPr="004D0297" w:rsidRDefault="0035683C">
      <w:pPr>
        <w:pStyle w:val="af2"/>
      </w:pPr>
    </w:p>
  </w:footnote>
  <w:footnote w:id="2">
    <w:p w14:paraId="596B53CB" w14:textId="77777777" w:rsidR="0035683C" w:rsidRDefault="0035683C"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57A858A"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1"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4861BD19"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67EF7508" w14:textId="77777777" w:rsidR="0035683C" w:rsidRPr="004D49BD" w:rsidRDefault="0035683C"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6869ABB7" w14:textId="77777777" w:rsidR="0035683C" w:rsidRDefault="0035683C" w:rsidP="00AF1F59">
      <w:pPr>
        <w:pStyle w:val="af2"/>
        <w:jc w:val="both"/>
        <w:rPr>
          <w:rFonts w:asciiTheme="minorHAnsi" w:hAnsiTheme="minorHAnsi"/>
        </w:rPr>
      </w:pPr>
    </w:p>
    <w:p w14:paraId="38ED7654" w14:textId="77777777" w:rsidR="0035683C" w:rsidRPr="00D3436F" w:rsidRDefault="0035683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8E14F1C" w14:textId="77777777" w:rsidR="0035683C" w:rsidRPr="000811C1" w:rsidRDefault="0035683C">
      <w:pPr>
        <w:pStyle w:val="af2"/>
        <w:rPr>
          <w:rFonts w:asciiTheme="minorHAnsi" w:hAnsiTheme="minorHAnsi"/>
        </w:rPr>
      </w:pPr>
    </w:p>
  </w:footnote>
  <w:footnote w:id="4">
    <w:p w14:paraId="4E28E966" w14:textId="77777777" w:rsidR="0035683C" w:rsidRPr="008842CE" w:rsidRDefault="0035683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28ECA12" w14:textId="77777777" w:rsidR="0035683C" w:rsidRPr="000811C1" w:rsidRDefault="0035683C">
      <w:pPr>
        <w:pStyle w:val="af2"/>
        <w:rPr>
          <w:lang w:val="af-ZA"/>
        </w:rPr>
      </w:pPr>
    </w:p>
  </w:footnote>
  <w:footnote w:id="5">
    <w:p w14:paraId="0AEACA1E" w14:textId="77777777" w:rsidR="0035683C" w:rsidRPr="00BB3AD3" w:rsidRDefault="0035683C"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6C588F80" w14:textId="77777777" w:rsidR="0035683C" w:rsidRPr="00BB3AD3" w:rsidRDefault="0035683C"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C8620F5" w14:textId="77777777" w:rsidR="0035683C" w:rsidRPr="00503411" w:rsidRDefault="0035683C"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0AB096E" w14:textId="77777777" w:rsidR="0035683C" w:rsidRPr="00DF0ADE" w:rsidRDefault="0035683C" w:rsidP="00DF0ADE">
      <w:pPr>
        <w:pStyle w:val="af2"/>
        <w:jc w:val="both"/>
        <w:rPr>
          <w:rFonts w:ascii="GHEA Grapalat" w:hAnsi="GHEA Grapalat" w:cs="Sylfaen"/>
          <w:i/>
          <w:sz w:val="16"/>
          <w:szCs w:val="16"/>
        </w:rPr>
      </w:pPr>
    </w:p>
  </w:footnote>
  <w:footnote w:id="6">
    <w:p w14:paraId="1C95A42B" w14:textId="77777777" w:rsidR="0035683C" w:rsidRPr="00511966" w:rsidRDefault="0035683C"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33C7CBFB" w14:textId="77777777" w:rsidR="0035683C" w:rsidRPr="008E4439" w:rsidRDefault="0035683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2E9252B" w14:textId="77777777" w:rsidR="0035683C" w:rsidRPr="000811C1" w:rsidRDefault="0035683C" w:rsidP="0027573B">
      <w:pPr>
        <w:pStyle w:val="af2"/>
        <w:rPr>
          <w:rFonts w:ascii="Sylfaen" w:hAnsi="Sylfaen"/>
          <w:sz w:val="18"/>
          <w:szCs w:val="18"/>
        </w:rPr>
      </w:pPr>
    </w:p>
  </w:footnote>
  <w:footnote w:id="8">
    <w:p w14:paraId="154392F4"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65D88992" w14:textId="77777777" w:rsidR="0035683C" w:rsidRDefault="0035683C" w:rsidP="006B3E56">
      <w:pPr>
        <w:jc w:val="both"/>
      </w:pPr>
    </w:p>
    <w:p w14:paraId="3F22929C" w14:textId="77777777" w:rsidR="0035683C" w:rsidRPr="008444F1" w:rsidRDefault="0035683C" w:rsidP="006B3E56">
      <w:pPr>
        <w:jc w:val="both"/>
        <w:rPr>
          <w:i/>
        </w:rPr>
      </w:pPr>
    </w:p>
    <w:p w14:paraId="2C5F4C15"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EF67A33"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30BAD5B0"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AA48EA4" w14:textId="77777777" w:rsidR="0035683C" w:rsidRDefault="0035683C" w:rsidP="006B3E56">
      <w:pPr>
        <w:jc w:val="both"/>
        <w:rPr>
          <w:rFonts w:ascii="GHEA Grapalat" w:hAnsi="GHEA Grapalat"/>
          <w:sz w:val="20"/>
          <w:szCs w:val="20"/>
          <w:lang w:val="af-ZA"/>
        </w:rPr>
      </w:pPr>
    </w:p>
    <w:p w14:paraId="6600EAEA" w14:textId="77777777" w:rsidR="0035683C" w:rsidRDefault="0035683C" w:rsidP="006B3E56">
      <w:pPr>
        <w:pStyle w:val="af2"/>
        <w:rPr>
          <w:rFonts w:asciiTheme="minorHAnsi" w:hAnsiTheme="minorHAnsi"/>
          <w:lang w:val="af-ZA"/>
        </w:rPr>
      </w:pPr>
    </w:p>
  </w:footnote>
  <w:footnote w:id="10">
    <w:p w14:paraId="7409F8A3"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D947263" w14:textId="77777777" w:rsidR="0035683C" w:rsidRPr="00D3436F" w:rsidRDefault="0035683C">
      <w:pPr>
        <w:pStyle w:val="af2"/>
        <w:rPr>
          <w:lang w:val="es-ES"/>
        </w:rPr>
      </w:pPr>
    </w:p>
  </w:footnote>
  <w:footnote w:id="11">
    <w:p w14:paraId="657028F2" w14:textId="77777777" w:rsidR="0035683C" w:rsidRPr="00217344" w:rsidRDefault="0035683C"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36CA79FC" w14:textId="77777777"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0B68367" w14:textId="77777777"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44DBCB80" w14:textId="77777777" w:rsidR="0035683C" w:rsidRPr="00EA7C34" w:rsidRDefault="0035683C">
      <w:pPr>
        <w:pStyle w:val="af2"/>
        <w:rPr>
          <w:rFonts w:ascii="Sylfaen" w:hAnsi="Sylfaen"/>
        </w:rPr>
      </w:pPr>
    </w:p>
  </w:footnote>
  <w:footnote w:id="13">
    <w:p w14:paraId="3F1AD979"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527F64B9" w14:textId="77777777" w:rsidR="0035683C" w:rsidRPr="00EB336B" w:rsidRDefault="0035683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C47E95E" w14:textId="77777777" w:rsidR="0035683C" w:rsidRPr="00BD564F" w:rsidRDefault="0035683C" w:rsidP="003B2F27">
      <w:pPr>
        <w:pStyle w:val="af2"/>
        <w:rPr>
          <w:rFonts w:asciiTheme="minorHAnsi" w:hAnsiTheme="minorHAnsi"/>
          <w:lang w:val="hy-AM"/>
        </w:rPr>
      </w:pPr>
    </w:p>
    <w:p w14:paraId="6DD0A505" w14:textId="77777777" w:rsidR="0035683C" w:rsidRPr="00976E3D" w:rsidRDefault="0035683C"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7857A3FA" w14:textId="77777777" w:rsidR="0035683C" w:rsidRPr="00576D9C" w:rsidRDefault="0035683C" w:rsidP="003B2F27">
      <w:pPr>
        <w:pStyle w:val="af2"/>
        <w:rPr>
          <w:rFonts w:asciiTheme="minorHAnsi" w:hAnsiTheme="minorHAnsi"/>
        </w:rPr>
      </w:pPr>
    </w:p>
  </w:footnote>
  <w:footnote w:id="15">
    <w:p w14:paraId="553AB511" w14:textId="77777777" w:rsidR="0035683C" w:rsidRPr="00615130" w:rsidRDefault="0035683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84121C5"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5B95F2F"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3852EAB" w14:textId="77777777" w:rsidR="0035683C" w:rsidRPr="006F5F33" w:rsidRDefault="0035683C"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5683C" w:rsidRPr="00552B23" w14:paraId="774A8CD2" w14:textId="77777777" w:rsidTr="00B1013B">
        <w:tc>
          <w:tcPr>
            <w:tcW w:w="2631" w:type="dxa"/>
          </w:tcPr>
          <w:p w14:paraId="175C307D"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46BCE122"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5715B841"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5683C" w:rsidRPr="00552B23" w14:paraId="0247ABD6" w14:textId="77777777" w:rsidTr="00B1013B">
        <w:tc>
          <w:tcPr>
            <w:tcW w:w="2631" w:type="dxa"/>
          </w:tcPr>
          <w:p w14:paraId="0209541F"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3AECD83E"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2B309818"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47F6DC03" w14:textId="77777777" w:rsidTr="00B1013B">
        <w:tc>
          <w:tcPr>
            <w:tcW w:w="2631" w:type="dxa"/>
          </w:tcPr>
          <w:p w14:paraId="1297DF6D"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6763124B"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5EC1B2D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628A2F32" w14:textId="77777777" w:rsidTr="00B1013B">
        <w:tc>
          <w:tcPr>
            <w:tcW w:w="2631" w:type="dxa"/>
          </w:tcPr>
          <w:p w14:paraId="64634D3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5096D116"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44E00E1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3F3D5917" w14:textId="77777777" w:rsidTr="00B1013B">
        <w:tc>
          <w:tcPr>
            <w:tcW w:w="2631" w:type="dxa"/>
          </w:tcPr>
          <w:p w14:paraId="6A418800"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6F0B44F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1E626159"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bl>
    <w:p w14:paraId="2F8FA551"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4C5E5B9" w14:textId="77777777" w:rsidR="0035683C" w:rsidRPr="00576D9C" w:rsidRDefault="0035683C" w:rsidP="003B2F27">
      <w:pPr>
        <w:pStyle w:val="af2"/>
        <w:jc w:val="both"/>
        <w:rPr>
          <w:rFonts w:ascii="GHEA Grapalat" w:hAnsi="GHEA Grapalat"/>
          <w:lang w:val="hy-AM"/>
        </w:rPr>
      </w:pPr>
    </w:p>
  </w:footnote>
  <w:footnote w:id="16">
    <w:p w14:paraId="270AC71F" w14:textId="77777777"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6385ACBA"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1A404BD1"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2FA94826" w14:textId="77777777" w:rsidR="0035683C" w:rsidRPr="00E40AC8" w:rsidRDefault="0035683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0">
    <w:p w14:paraId="0C41AEA1" w14:textId="77777777" w:rsidR="0035683C" w:rsidRPr="00E40AC8" w:rsidRDefault="0035683C"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1">
    <w:p w14:paraId="4ED4FB47"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B8B3C0" w14:textId="77777777" w:rsidR="0035683C" w:rsidRPr="00CA2754" w:rsidRDefault="0035683C" w:rsidP="003B2F27">
      <w:pPr>
        <w:pStyle w:val="af2"/>
        <w:jc w:val="both"/>
        <w:rPr>
          <w:sz w:val="2"/>
          <w:szCs w:val="2"/>
        </w:rPr>
      </w:pPr>
    </w:p>
  </w:footnote>
  <w:footnote w:id="22">
    <w:p w14:paraId="57D4A83C" w14:textId="77777777" w:rsidR="0035683C" w:rsidRPr="00CA2754" w:rsidRDefault="0035683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57052804">
    <w:abstractNumId w:val="21"/>
  </w:num>
  <w:num w:numId="2" w16cid:durableId="1477407975">
    <w:abstractNumId w:val="11"/>
  </w:num>
  <w:num w:numId="3" w16cid:durableId="559831607">
    <w:abstractNumId w:val="20"/>
  </w:num>
  <w:num w:numId="4" w16cid:durableId="939096807">
    <w:abstractNumId w:val="16"/>
  </w:num>
  <w:num w:numId="5" w16cid:durableId="217595996">
    <w:abstractNumId w:val="25"/>
  </w:num>
  <w:num w:numId="6" w16cid:durableId="2062560014">
    <w:abstractNumId w:val="21"/>
    <w:lvlOverride w:ilvl="0">
      <w:startOverride w:val="1"/>
    </w:lvlOverride>
    <w:lvlOverride w:ilvl="1"/>
    <w:lvlOverride w:ilvl="2"/>
    <w:lvlOverride w:ilvl="3"/>
    <w:lvlOverride w:ilvl="4"/>
    <w:lvlOverride w:ilvl="5"/>
    <w:lvlOverride w:ilvl="6"/>
    <w:lvlOverride w:ilvl="7"/>
    <w:lvlOverride w:ilvl="8"/>
  </w:num>
  <w:num w:numId="7" w16cid:durableId="16232625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219154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6759493">
    <w:abstractNumId w:val="18"/>
  </w:num>
  <w:num w:numId="10" w16cid:durableId="1536305499">
    <w:abstractNumId w:val="6"/>
  </w:num>
  <w:num w:numId="11" w16cid:durableId="1285697340">
    <w:abstractNumId w:val="9"/>
  </w:num>
  <w:num w:numId="12" w16cid:durableId="1364474671">
    <w:abstractNumId w:val="32"/>
  </w:num>
  <w:num w:numId="13" w16cid:durableId="4358038">
    <w:abstractNumId w:val="28"/>
  </w:num>
  <w:num w:numId="14" w16cid:durableId="509181943">
    <w:abstractNumId w:val="14"/>
  </w:num>
  <w:num w:numId="15" w16cid:durableId="1505129090">
    <w:abstractNumId w:val="30"/>
  </w:num>
  <w:num w:numId="16" w16cid:durableId="2034499757">
    <w:abstractNumId w:val="15"/>
  </w:num>
  <w:num w:numId="17" w16cid:durableId="613943434">
    <w:abstractNumId w:val="7"/>
  </w:num>
  <w:num w:numId="18" w16cid:durableId="1169296168">
    <w:abstractNumId w:val="1"/>
  </w:num>
  <w:num w:numId="19" w16cid:durableId="923222647">
    <w:abstractNumId w:val="17"/>
  </w:num>
  <w:num w:numId="20" w16cid:durableId="1277642989">
    <w:abstractNumId w:val="17"/>
  </w:num>
  <w:num w:numId="21" w16cid:durableId="1393516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184631">
    <w:abstractNumId w:val="22"/>
  </w:num>
  <w:num w:numId="23" w16cid:durableId="2032604715">
    <w:abstractNumId w:val="8"/>
  </w:num>
  <w:num w:numId="24" w16cid:durableId="1165390974">
    <w:abstractNumId w:val="19"/>
  </w:num>
  <w:num w:numId="25" w16cid:durableId="778986302">
    <w:abstractNumId w:val="13"/>
  </w:num>
  <w:num w:numId="26" w16cid:durableId="1919703671">
    <w:abstractNumId w:val="5"/>
  </w:num>
  <w:num w:numId="27" w16cid:durableId="234437509">
    <w:abstractNumId w:val="4"/>
  </w:num>
  <w:num w:numId="28" w16cid:durableId="1961766566">
    <w:abstractNumId w:val="0"/>
  </w:num>
  <w:num w:numId="29" w16cid:durableId="627780676">
    <w:abstractNumId w:val="10"/>
  </w:num>
  <w:num w:numId="30" w16cid:durableId="671564596">
    <w:abstractNumId w:val="27"/>
  </w:num>
  <w:num w:numId="31" w16cid:durableId="1359500239">
    <w:abstractNumId w:val="24"/>
  </w:num>
  <w:num w:numId="32" w16cid:durableId="327563137">
    <w:abstractNumId w:val="23"/>
  </w:num>
  <w:num w:numId="33" w16cid:durableId="71704671">
    <w:abstractNumId w:val="31"/>
  </w:num>
  <w:num w:numId="34" w16cid:durableId="938953706">
    <w:abstractNumId w:val="26"/>
  </w:num>
  <w:num w:numId="35" w16cid:durableId="1571843616">
    <w:abstractNumId w:val="2"/>
  </w:num>
  <w:num w:numId="36" w16cid:durableId="1553426554">
    <w:abstractNumId w:val="12"/>
  </w:num>
  <w:num w:numId="37" w16cid:durableId="130756147">
    <w:abstractNumId w:val="29"/>
  </w:num>
  <w:num w:numId="38" w16cid:durableId="552161829">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357"/>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1CC0"/>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93D"/>
    <w:rsid w:val="000E5A91"/>
    <w:rsid w:val="000E5C19"/>
    <w:rsid w:val="000E624C"/>
    <w:rsid w:val="000E7612"/>
    <w:rsid w:val="000E789C"/>
    <w:rsid w:val="000E79BD"/>
    <w:rsid w:val="000F1012"/>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72"/>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3FC"/>
    <w:rsid w:val="00161428"/>
    <w:rsid w:val="00161B32"/>
    <w:rsid w:val="00161E41"/>
    <w:rsid w:val="0016213E"/>
    <w:rsid w:val="0016219C"/>
    <w:rsid w:val="00163324"/>
    <w:rsid w:val="001647D2"/>
    <w:rsid w:val="00164BBC"/>
    <w:rsid w:val="0016519F"/>
    <w:rsid w:val="00166A88"/>
    <w:rsid w:val="00167641"/>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87D47"/>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68A"/>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70F"/>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1BD7"/>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DB2"/>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C9E"/>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A1A"/>
    <w:rsid w:val="002F4914"/>
    <w:rsid w:val="002F6164"/>
    <w:rsid w:val="002F6FA0"/>
    <w:rsid w:val="002F7000"/>
    <w:rsid w:val="002F7391"/>
    <w:rsid w:val="002F7A7E"/>
    <w:rsid w:val="00300154"/>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435"/>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0D"/>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CA8"/>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03A"/>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041"/>
    <w:rsid w:val="00422802"/>
    <w:rsid w:val="004234D0"/>
    <w:rsid w:val="00423B3F"/>
    <w:rsid w:val="00427EAA"/>
    <w:rsid w:val="00430008"/>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4C"/>
    <w:rsid w:val="004521BB"/>
    <w:rsid w:val="00452896"/>
    <w:rsid w:val="00454D73"/>
    <w:rsid w:val="0045525D"/>
    <w:rsid w:val="004553CA"/>
    <w:rsid w:val="0045582A"/>
    <w:rsid w:val="0045669A"/>
    <w:rsid w:val="00456B02"/>
    <w:rsid w:val="0045715B"/>
    <w:rsid w:val="00457745"/>
    <w:rsid w:val="004602A0"/>
    <w:rsid w:val="00460CA5"/>
    <w:rsid w:val="00460EDB"/>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74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A64"/>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4EE8"/>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8A5"/>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6F14"/>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69F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729"/>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30B"/>
    <w:rsid w:val="006F49AA"/>
    <w:rsid w:val="006F562E"/>
    <w:rsid w:val="006F565E"/>
    <w:rsid w:val="006F58E6"/>
    <w:rsid w:val="006F611D"/>
    <w:rsid w:val="006F6407"/>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6FE"/>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D8C"/>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70A"/>
    <w:rsid w:val="00837F16"/>
    <w:rsid w:val="00837F3E"/>
    <w:rsid w:val="00840327"/>
    <w:rsid w:val="00840FE0"/>
    <w:rsid w:val="00842193"/>
    <w:rsid w:val="00842557"/>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3A00"/>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45FD"/>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5E19"/>
    <w:rsid w:val="008A6BAB"/>
    <w:rsid w:val="008A6BF1"/>
    <w:rsid w:val="008A70A4"/>
    <w:rsid w:val="008A7905"/>
    <w:rsid w:val="008A7C50"/>
    <w:rsid w:val="008A7FD6"/>
    <w:rsid w:val="008B0198"/>
    <w:rsid w:val="008B0507"/>
    <w:rsid w:val="008B069D"/>
    <w:rsid w:val="008B115B"/>
    <w:rsid w:val="008B1233"/>
    <w:rsid w:val="008B12AF"/>
    <w:rsid w:val="008B1605"/>
    <w:rsid w:val="008B1CA3"/>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040"/>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5E05"/>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2B5C"/>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168"/>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B00"/>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6E2"/>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306"/>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9F9"/>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2BC1"/>
    <w:rsid w:val="00A731B5"/>
    <w:rsid w:val="00A733CC"/>
    <w:rsid w:val="00A738F6"/>
    <w:rsid w:val="00A74478"/>
    <w:rsid w:val="00A747D4"/>
    <w:rsid w:val="00A74B2F"/>
    <w:rsid w:val="00A74D0E"/>
    <w:rsid w:val="00A75242"/>
    <w:rsid w:val="00A75ACE"/>
    <w:rsid w:val="00A75C43"/>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38E7"/>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847"/>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C1A"/>
    <w:rsid w:val="00AD11D1"/>
    <w:rsid w:val="00AD1BFE"/>
    <w:rsid w:val="00AD2081"/>
    <w:rsid w:val="00AD305B"/>
    <w:rsid w:val="00AD34C9"/>
    <w:rsid w:val="00AD3BE7"/>
    <w:rsid w:val="00AD472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1FC2"/>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AAD"/>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66F"/>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8B3"/>
    <w:rsid w:val="00C83D8F"/>
    <w:rsid w:val="00C84419"/>
    <w:rsid w:val="00C8503C"/>
    <w:rsid w:val="00C85FFA"/>
    <w:rsid w:val="00C861E9"/>
    <w:rsid w:val="00C864DC"/>
    <w:rsid w:val="00C86AB3"/>
    <w:rsid w:val="00C90796"/>
    <w:rsid w:val="00C9153B"/>
    <w:rsid w:val="00C91F69"/>
    <w:rsid w:val="00C94323"/>
    <w:rsid w:val="00C95945"/>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93E"/>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0FE"/>
    <w:rsid w:val="00CD4190"/>
    <w:rsid w:val="00CD435C"/>
    <w:rsid w:val="00CD4898"/>
    <w:rsid w:val="00CD6B60"/>
    <w:rsid w:val="00CD7A4F"/>
    <w:rsid w:val="00CE081E"/>
    <w:rsid w:val="00CE0D95"/>
    <w:rsid w:val="00CE10B2"/>
    <w:rsid w:val="00CE2264"/>
    <w:rsid w:val="00CE2382"/>
    <w:rsid w:val="00CE3C86"/>
    <w:rsid w:val="00CE4248"/>
    <w:rsid w:val="00CE4608"/>
    <w:rsid w:val="00CE4D1D"/>
    <w:rsid w:val="00CE4E83"/>
    <w:rsid w:val="00CE56FD"/>
    <w:rsid w:val="00CE5FB2"/>
    <w:rsid w:val="00CE70C4"/>
    <w:rsid w:val="00CE7A90"/>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26F"/>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A7994"/>
    <w:rsid w:val="00DA7A0C"/>
    <w:rsid w:val="00DB0093"/>
    <w:rsid w:val="00DB01A7"/>
    <w:rsid w:val="00DB0F6C"/>
    <w:rsid w:val="00DB14F9"/>
    <w:rsid w:val="00DB2BCC"/>
    <w:rsid w:val="00DB3BB9"/>
    <w:rsid w:val="00DB3E17"/>
    <w:rsid w:val="00DB4036"/>
    <w:rsid w:val="00DB40C0"/>
    <w:rsid w:val="00DB41B7"/>
    <w:rsid w:val="00DB4273"/>
    <w:rsid w:val="00DB4CC7"/>
    <w:rsid w:val="00DB64C8"/>
    <w:rsid w:val="00DB6793"/>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70B"/>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6F6"/>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920"/>
    <w:rsid w:val="00E85A49"/>
    <w:rsid w:val="00E861BF"/>
    <w:rsid w:val="00E862FA"/>
    <w:rsid w:val="00E86814"/>
    <w:rsid w:val="00E87539"/>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2E22"/>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1713"/>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1757"/>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7E5902"/>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0"/>
    <w:uiPriority w:val="1"/>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
    <w:uiPriority w:val="34"/>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B9A916-0200-4EBB-98C2-C57B85C0D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2996</TotalTime>
  <Pages>81</Pages>
  <Words>17843</Words>
  <Characters>101711</Characters>
  <Application>Microsoft Office Word</Application>
  <DocSecurity>0</DocSecurity>
  <Lines>847</Lines>
  <Paragraphs>238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119316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1837</cp:revision>
  <cp:lastPrinted>2018-02-16T07:12:00Z</cp:lastPrinted>
  <dcterms:created xsi:type="dcterms:W3CDTF">2019-10-28T07:04:00Z</dcterms:created>
  <dcterms:modified xsi:type="dcterms:W3CDTF">2026-03-20T06:36:00Z</dcterms:modified>
</cp:coreProperties>
</file>